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10557" w14:textId="5FB97EA2" w:rsidR="003278FC" w:rsidRPr="00F25496" w:rsidRDefault="003278FC" w:rsidP="003278FC">
      <w:pPr>
        <w:pStyle w:val="CRCoverPage"/>
        <w:tabs>
          <w:tab w:val="right" w:pos="9639"/>
        </w:tabs>
        <w:spacing w:after="0"/>
        <w:rPr>
          <w:b/>
          <w:i/>
          <w:noProof/>
          <w:sz w:val="28"/>
        </w:rPr>
      </w:pPr>
      <w:bookmarkStart w:id="0" w:name="historyclause"/>
      <w:r w:rsidRPr="00F25496">
        <w:rPr>
          <w:b/>
          <w:noProof/>
          <w:sz w:val="24"/>
        </w:rPr>
        <w:t>3GPP TSG-SA</w:t>
      </w:r>
      <w:r>
        <w:rPr>
          <w:b/>
          <w:noProof/>
          <w:sz w:val="24"/>
        </w:rPr>
        <w:t>5</w:t>
      </w:r>
      <w:r w:rsidRPr="00F25496">
        <w:rPr>
          <w:b/>
          <w:noProof/>
          <w:sz w:val="24"/>
        </w:rPr>
        <w:t xml:space="preserve"> Meeting #1</w:t>
      </w:r>
      <w:r>
        <w:rPr>
          <w:b/>
          <w:noProof/>
          <w:sz w:val="24"/>
        </w:rPr>
        <w:t>45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25</w:t>
      </w:r>
      <w:r w:rsidR="00880B34">
        <w:rPr>
          <w:b/>
          <w:i/>
          <w:noProof/>
          <w:sz w:val="28"/>
        </w:rPr>
        <w:t>337</w:t>
      </w:r>
    </w:p>
    <w:p w14:paraId="54F6AE73" w14:textId="77777777" w:rsidR="003278FC" w:rsidRPr="005D6EAF" w:rsidRDefault="003278FC" w:rsidP="003278FC">
      <w:pPr>
        <w:pStyle w:val="CRCoverPage"/>
        <w:outlineLvl w:val="0"/>
        <w:rPr>
          <w:b/>
          <w:bCs/>
          <w:noProof/>
          <w:sz w:val="24"/>
        </w:rPr>
      </w:pPr>
      <w:r w:rsidRPr="00F25496">
        <w:rPr>
          <w:sz w:val="24"/>
        </w:rPr>
        <w:t xml:space="preserve">e-meeting, </w:t>
      </w:r>
      <w:r>
        <w:rPr>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8FC" w14:paraId="13CD4D22" w14:textId="77777777" w:rsidTr="00AF2EC5">
        <w:tc>
          <w:tcPr>
            <w:tcW w:w="9641" w:type="dxa"/>
            <w:gridSpan w:val="9"/>
            <w:tcBorders>
              <w:top w:val="single" w:sz="4" w:space="0" w:color="auto"/>
              <w:left w:val="single" w:sz="4" w:space="0" w:color="auto"/>
              <w:right w:val="single" w:sz="4" w:space="0" w:color="auto"/>
            </w:tcBorders>
          </w:tcPr>
          <w:p w14:paraId="168F556F" w14:textId="77777777" w:rsidR="003278FC" w:rsidRDefault="003278FC" w:rsidP="00AF2EC5">
            <w:pPr>
              <w:pStyle w:val="CRCoverPage"/>
              <w:spacing w:after="0"/>
              <w:jc w:val="right"/>
              <w:rPr>
                <w:i/>
                <w:noProof/>
              </w:rPr>
            </w:pPr>
            <w:r>
              <w:rPr>
                <w:i/>
                <w:noProof/>
                <w:sz w:val="14"/>
              </w:rPr>
              <w:t>CR-Form-v12.1</w:t>
            </w:r>
          </w:p>
        </w:tc>
      </w:tr>
      <w:tr w:rsidR="003278FC" w14:paraId="25543040" w14:textId="77777777" w:rsidTr="00AF2EC5">
        <w:tc>
          <w:tcPr>
            <w:tcW w:w="9641" w:type="dxa"/>
            <w:gridSpan w:val="9"/>
            <w:tcBorders>
              <w:left w:val="single" w:sz="4" w:space="0" w:color="auto"/>
              <w:right w:val="single" w:sz="4" w:space="0" w:color="auto"/>
            </w:tcBorders>
          </w:tcPr>
          <w:p w14:paraId="4614C19B" w14:textId="77777777" w:rsidR="003278FC" w:rsidRDefault="003278FC" w:rsidP="00AF2EC5">
            <w:pPr>
              <w:pStyle w:val="CRCoverPage"/>
              <w:spacing w:after="0"/>
              <w:jc w:val="center"/>
              <w:rPr>
                <w:noProof/>
              </w:rPr>
            </w:pPr>
            <w:r>
              <w:rPr>
                <w:b/>
                <w:noProof/>
                <w:sz w:val="32"/>
              </w:rPr>
              <w:t>CHANGE REQUEST</w:t>
            </w:r>
          </w:p>
        </w:tc>
      </w:tr>
      <w:tr w:rsidR="003278FC" w14:paraId="0B453B06" w14:textId="77777777" w:rsidTr="00AF2EC5">
        <w:tc>
          <w:tcPr>
            <w:tcW w:w="9641" w:type="dxa"/>
            <w:gridSpan w:val="9"/>
            <w:tcBorders>
              <w:left w:val="single" w:sz="4" w:space="0" w:color="auto"/>
              <w:right w:val="single" w:sz="4" w:space="0" w:color="auto"/>
            </w:tcBorders>
          </w:tcPr>
          <w:p w14:paraId="29CBD208" w14:textId="77777777" w:rsidR="003278FC" w:rsidRDefault="003278FC" w:rsidP="00AF2EC5">
            <w:pPr>
              <w:pStyle w:val="CRCoverPage"/>
              <w:spacing w:after="0"/>
              <w:rPr>
                <w:noProof/>
                <w:sz w:val="8"/>
                <w:szCs w:val="8"/>
              </w:rPr>
            </w:pPr>
          </w:p>
        </w:tc>
      </w:tr>
      <w:tr w:rsidR="003278FC" w14:paraId="6753AF13" w14:textId="77777777" w:rsidTr="00AF2EC5">
        <w:tc>
          <w:tcPr>
            <w:tcW w:w="142" w:type="dxa"/>
            <w:tcBorders>
              <w:left w:val="single" w:sz="4" w:space="0" w:color="auto"/>
            </w:tcBorders>
          </w:tcPr>
          <w:p w14:paraId="79F61EE8" w14:textId="77777777" w:rsidR="003278FC" w:rsidRDefault="003278FC" w:rsidP="00AF2EC5">
            <w:pPr>
              <w:pStyle w:val="CRCoverPage"/>
              <w:spacing w:after="0"/>
              <w:jc w:val="right"/>
              <w:rPr>
                <w:noProof/>
              </w:rPr>
            </w:pPr>
          </w:p>
        </w:tc>
        <w:tc>
          <w:tcPr>
            <w:tcW w:w="1559" w:type="dxa"/>
            <w:shd w:val="pct30" w:color="FFFF00" w:fill="auto"/>
          </w:tcPr>
          <w:p w14:paraId="720CA04A" w14:textId="7324612F" w:rsidR="003278FC" w:rsidRPr="00410371" w:rsidRDefault="008130A1" w:rsidP="00AF2EC5">
            <w:pPr>
              <w:pStyle w:val="CRCoverPage"/>
              <w:spacing w:after="0"/>
              <w:jc w:val="right"/>
              <w:rPr>
                <w:b/>
                <w:noProof/>
                <w:sz w:val="28"/>
              </w:rPr>
            </w:pPr>
            <w:r>
              <w:fldChar w:fldCharType="begin"/>
            </w:r>
            <w:r>
              <w:instrText xml:space="preserve"> DOCPROPERTY  Spec#  \* MERGEFORMAT </w:instrText>
            </w:r>
            <w:r>
              <w:fldChar w:fldCharType="separate"/>
            </w:r>
            <w:r w:rsidR="003278FC">
              <w:rPr>
                <w:b/>
                <w:noProof/>
                <w:sz w:val="28"/>
              </w:rPr>
              <w:t>28.622</w:t>
            </w:r>
            <w:r>
              <w:rPr>
                <w:b/>
                <w:noProof/>
                <w:sz w:val="28"/>
              </w:rPr>
              <w:fldChar w:fldCharType="end"/>
            </w:r>
          </w:p>
        </w:tc>
        <w:tc>
          <w:tcPr>
            <w:tcW w:w="709" w:type="dxa"/>
          </w:tcPr>
          <w:p w14:paraId="696E3A61" w14:textId="77777777" w:rsidR="003278FC" w:rsidRDefault="003278FC" w:rsidP="00AF2EC5">
            <w:pPr>
              <w:pStyle w:val="CRCoverPage"/>
              <w:spacing w:after="0"/>
              <w:jc w:val="center"/>
              <w:rPr>
                <w:noProof/>
              </w:rPr>
            </w:pPr>
            <w:r>
              <w:rPr>
                <w:b/>
                <w:noProof/>
                <w:sz w:val="28"/>
              </w:rPr>
              <w:t>CR</w:t>
            </w:r>
          </w:p>
        </w:tc>
        <w:tc>
          <w:tcPr>
            <w:tcW w:w="1276" w:type="dxa"/>
            <w:shd w:val="pct30" w:color="FFFF00" w:fill="auto"/>
          </w:tcPr>
          <w:p w14:paraId="44C2930C" w14:textId="39CEAD99" w:rsidR="003278FC" w:rsidRPr="00410371" w:rsidRDefault="008130A1" w:rsidP="00AF2EC5">
            <w:pPr>
              <w:pStyle w:val="CRCoverPage"/>
              <w:spacing w:after="0"/>
              <w:rPr>
                <w:noProof/>
              </w:rPr>
            </w:pPr>
            <w:r>
              <w:fldChar w:fldCharType="begin"/>
            </w:r>
            <w:r>
              <w:instrText xml:space="preserve"> DOCPROPERTY  Cr#  \* MERGEFORMAT </w:instrText>
            </w:r>
            <w:r>
              <w:fldChar w:fldCharType="separate"/>
            </w:r>
            <w:r w:rsidR="00390FD3">
              <w:rPr>
                <w:b/>
                <w:noProof/>
                <w:sz w:val="28"/>
              </w:rPr>
              <w:t>0172</w:t>
            </w:r>
            <w:r>
              <w:rPr>
                <w:b/>
                <w:noProof/>
                <w:sz w:val="28"/>
              </w:rPr>
              <w:fldChar w:fldCharType="end"/>
            </w:r>
          </w:p>
        </w:tc>
        <w:tc>
          <w:tcPr>
            <w:tcW w:w="709" w:type="dxa"/>
          </w:tcPr>
          <w:p w14:paraId="77901E34" w14:textId="77777777" w:rsidR="003278FC" w:rsidRDefault="003278FC" w:rsidP="00AF2EC5">
            <w:pPr>
              <w:pStyle w:val="CRCoverPage"/>
              <w:tabs>
                <w:tab w:val="right" w:pos="625"/>
              </w:tabs>
              <w:spacing w:after="0"/>
              <w:jc w:val="center"/>
              <w:rPr>
                <w:noProof/>
              </w:rPr>
            </w:pPr>
            <w:r>
              <w:rPr>
                <w:b/>
                <w:bCs/>
                <w:noProof/>
                <w:sz w:val="28"/>
              </w:rPr>
              <w:t>rev</w:t>
            </w:r>
          </w:p>
        </w:tc>
        <w:tc>
          <w:tcPr>
            <w:tcW w:w="992" w:type="dxa"/>
            <w:shd w:val="pct30" w:color="FFFF00" w:fill="auto"/>
          </w:tcPr>
          <w:p w14:paraId="6EE3B1D7" w14:textId="4A6464AE" w:rsidR="003278FC" w:rsidRPr="00410371" w:rsidRDefault="008130A1" w:rsidP="00AF2EC5">
            <w:pPr>
              <w:pStyle w:val="CRCoverPage"/>
              <w:spacing w:after="0"/>
              <w:jc w:val="center"/>
              <w:rPr>
                <w:b/>
                <w:noProof/>
              </w:rPr>
            </w:pPr>
            <w:r>
              <w:fldChar w:fldCharType="begin"/>
            </w:r>
            <w:r>
              <w:instrText xml:space="preserve"> DOCPROPERTY  Revision  \* MERGEFORMAT </w:instrText>
            </w:r>
            <w:r>
              <w:fldChar w:fldCharType="separate"/>
            </w:r>
            <w:r w:rsidR="003278FC">
              <w:rPr>
                <w:b/>
                <w:noProof/>
                <w:sz w:val="28"/>
              </w:rPr>
              <w:t>-</w:t>
            </w:r>
            <w:r>
              <w:rPr>
                <w:b/>
                <w:noProof/>
                <w:sz w:val="28"/>
              </w:rPr>
              <w:fldChar w:fldCharType="end"/>
            </w:r>
          </w:p>
        </w:tc>
        <w:tc>
          <w:tcPr>
            <w:tcW w:w="2410" w:type="dxa"/>
          </w:tcPr>
          <w:p w14:paraId="302A762C" w14:textId="77777777" w:rsidR="003278FC" w:rsidRDefault="003278FC" w:rsidP="00AF2E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45391" w14:textId="67DED0EE" w:rsidR="003278FC" w:rsidRPr="00410371" w:rsidRDefault="008130A1" w:rsidP="00AF2EC5">
            <w:pPr>
              <w:pStyle w:val="CRCoverPage"/>
              <w:spacing w:after="0"/>
              <w:jc w:val="center"/>
              <w:rPr>
                <w:noProof/>
                <w:sz w:val="28"/>
              </w:rPr>
            </w:pPr>
            <w:r>
              <w:fldChar w:fldCharType="begin"/>
            </w:r>
            <w:r>
              <w:instrText xml:space="preserve"> DOCPROPERTY  Version  \* MERGEFORMAT </w:instrText>
            </w:r>
            <w:r>
              <w:fldChar w:fldCharType="separate"/>
            </w:r>
            <w:r w:rsidR="003278FC">
              <w:rPr>
                <w:b/>
                <w:noProof/>
                <w:sz w:val="28"/>
              </w:rPr>
              <w:t>17.2.0</w:t>
            </w:r>
            <w:r>
              <w:rPr>
                <w:b/>
                <w:noProof/>
                <w:sz w:val="28"/>
              </w:rPr>
              <w:fldChar w:fldCharType="end"/>
            </w:r>
          </w:p>
        </w:tc>
        <w:tc>
          <w:tcPr>
            <w:tcW w:w="143" w:type="dxa"/>
            <w:tcBorders>
              <w:right w:val="single" w:sz="4" w:space="0" w:color="auto"/>
            </w:tcBorders>
          </w:tcPr>
          <w:p w14:paraId="0906DCDD" w14:textId="77777777" w:rsidR="003278FC" w:rsidRDefault="003278FC" w:rsidP="00AF2EC5">
            <w:pPr>
              <w:pStyle w:val="CRCoverPage"/>
              <w:spacing w:after="0"/>
              <w:rPr>
                <w:noProof/>
              </w:rPr>
            </w:pPr>
          </w:p>
        </w:tc>
      </w:tr>
      <w:tr w:rsidR="003278FC" w14:paraId="3F416F69" w14:textId="77777777" w:rsidTr="00AF2EC5">
        <w:tc>
          <w:tcPr>
            <w:tcW w:w="9641" w:type="dxa"/>
            <w:gridSpan w:val="9"/>
            <w:tcBorders>
              <w:left w:val="single" w:sz="4" w:space="0" w:color="auto"/>
              <w:right w:val="single" w:sz="4" w:space="0" w:color="auto"/>
            </w:tcBorders>
          </w:tcPr>
          <w:p w14:paraId="10704CDD" w14:textId="77777777" w:rsidR="003278FC" w:rsidRDefault="003278FC" w:rsidP="00AF2EC5">
            <w:pPr>
              <w:pStyle w:val="CRCoverPage"/>
              <w:spacing w:after="0"/>
              <w:rPr>
                <w:noProof/>
              </w:rPr>
            </w:pPr>
          </w:p>
        </w:tc>
      </w:tr>
      <w:tr w:rsidR="003278FC" w14:paraId="7BC6CB92" w14:textId="77777777" w:rsidTr="00AF2EC5">
        <w:tc>
          <w:tcPr>
            <w:tcW w:w="9641" w:type="dxa"/>
            <w:gridSpan w:val="9"/>
            <w:tcBorders>
              <w:top w:val="single" w:sz="4" w:space="0" w:color="auto"/>
            </w:tcBorders>
          </w:tcPr>
          <w:p w14:paraId="4C5BE0AB" w14:textId="77777777" w:rsidR="003278FC" w:rsidRPr="00F25D98" w:rsidRDefault="003278FC" w:rsidP="00AF2E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78FC" w14:paraId="0B9AE22B" w14:textId="77777777" w:rsidTr="00AF2EC5">
        <w:tc>
          <w:tcPr>
            <w:tcW w:w="9641" w:type="dxa"/>
            <w:gridSpan w:val="9"/>
          </w:tcPr>
          <w:p w14:paraId="147C9CDF" w14:textId="77777777" w:rsidR="003278FC" w:rsidRDefault="003278FC" w:rsidP="00AF2EC5">
            <w:pPr>
              <w:pStyle w:val="CRCoverPage"/>
              <w:spacing w:after="0"/>
              <w:rPr>
                <w:noProof/>
                <w:sz w:val="8"/>
                <w:szCs w:val="8"/>
              </w:rPr>
            </w:pPr>
          </w:p>
        </w:tc>
      </w:tr>
    </w:tbl>
    <w:p w14:paraId="4FE34637" w14:textId="77777777" w:rsidR="003278FC" w:rsidRDefault="003278FC" w:rsidP="00327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8FC" w14:paraId="25EC3870" w14:textId="77777777" w:rsidTr="00AF2EC5">
        <w:tc>
          <w:tcPr>
            <w:tcW w:w="2835" w:type="dxa"/>
          </w:tcPr>
          <w:p w14:paraId="5D098777" w14:textId="77777777" w:rsidR="003278FC" w:rsidRDefault="003278FC" w:rsidP="00AF2EC5">
            <w:pPr>
              <w:pStyle w:val="CRCoverPage"/>
              <w:tabs>
                <w:tab w:val="right" w:pos="2751"/>
              </w:tabs>
              <w:spacing w:after="0"/>
              <w:rPr>
                <w:b/>
                <w:i/>
                <w:noProof/>
              </w:rPr>
            </w:pPr>
            <w:r>
              <w:rPr>
                <w:b/>
                <w:i/>
                <w:noProof/>
              </w:rPr>
              <w:t>Proposed change affects:</w:t>
            </w:r>
          </w:p>
        </w:tc>
        <w:tc>
          <w:tcPr>
            <w:tcW w:w="1418" w:type="dxa"/>
          </w:tcPr>
          <w:p w14:paraId="519ED81D" w14:textId="77777777" w:rsidR="003278FC" w:rsidRDefault="003278FC" w:rsidP="00AF2E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5C25A" w14:textId="77777777" w:rsidR="003278FC" w:rsidRDefault="003278FC" w:rsidP="00AF2EC5">
            <w:pPr>
              <w:pStyle w:val="CRCoverPage"/>
              <w:spacing w:after="0"/>
              <w:jc w:val="center"/>
              <w:rPr>
                <w:b/>
                <w:caps/>
                <w:noProof/>
              </w:rPr>
            </w:pPr>
          </w:p>
        </w:tc>
        <w:tc>
          <w:tcPr>
            <w:tcW w:w="709" w:type="dxa"/>
            <w:tcBorders>
              <w:left w:val="single" w:sz="4" w:space="0" w:color="auto"/>
            </w:tcBorders>
          </w:tcPr>
          <w:p w14:paraId="048DCD2B" w14:textId="77777777" w:rsidR="003278FC" w:rsidRDefault="003278FC" w:rsidP="00AF2E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48F43" w14:textId="77777777" w:rsidR="003278FC" w:rsidRDefault="003278FC" w:rsidP="00AF2EC5">
            <w:pPr>
              <w:pStyle w:val="CRCoverPage"/>
              <w:spacing w:after="0"/>
              <w:jc w:val="center"/>
              <w:rPr>
                <w:b/>
                <w:caps/>
                <w:noProof/>
              </w:rPr>
            </w:pPr>
          </w:p>
        </w:tc>
        <w:tc>
          <w:tcPr>
            <w:tcW w:w="2126" w:type="dxa"/>
          </w:tcPr>
          <w:p w14:paraId="7CF8D05B" w14:textId="77777777" w:rsidR="003278FC" w:rsidRDefault="003278FC" w:rsidP="00AF2E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E3D26" w14:textId="77777777" w:rsidR="003278FC" w:rsidRDefault="003278FC" w:rsidP="00AF2EC5">
            <w:pPr>
              <w:pStyle w:val="CRCoverPage"/>
              <w:spacing w:after="0"/>
              <w:jc w:val="center"/>
              <w:rPr>
                <w:b/>
                <w:caps/>
                <w:noProof/>
              </w:rPr>
            </w:pPr>
            <w:r>
              <w:rPr>
                <w:b/>
                <w:caps/>
                <w:noProof/>
              </w:rPr>
              <w:t>X</w:t>
            </w:r>
          </w:p>
        </w:tc>
        <w:tc>
          <w:tcPr>
            <w:tcW w:w="1418" w:type="dxa"/>
            <w:tcBorders>
              <w:left w:val="nil"/>
            </w:tcBorders>
          </w:tcPr>
          <w:p w14:paraId="6A5CD203" w14:textId="77777777" w:rsidR="003278FC" w:rsidRDefault="003278FC" w:rsidP="00AF2E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1BCFF" w14:textId="77777777" w:rsidR="003278FC" w:rsidRDefault="003278FC" w:rsidP="00AF2EC5">
            <w:pPr>
              <w:pStyle w:val="CRCoverPage"/>
              <w:spacing w:after="0"/>
              <w:jc w:val="center"/>
              <w:rPr>
                <w:b/>
                <w:bCs/>
                <w:caps/>
                <w:noProof/>
              </w:rPr>
            </w:pPr>
            <w:r>
              <w:rPr>
                <w:b/>
                <w:bCs/>
                <w:caps/>
                <w:noProof/>
              </w:rPr>
              <w:t>x</w:t>
            </w:r>
          </w:p>
        </w:tc>
      </w:tr>
    </w:tbl>
    <w:p w14:paraId="723DE432" w14:textId="77777777" w:rsidR="003278FC" w:rsidRDefault="003278FC" w:rsidP="00327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8FC" w14:paraId="7A35A873" w14:textId="77777777" w:rsidTr="00AF2EC5">
        <w:tc>
          <w:tcPr>
            <w:tcW w:w="9640" w:type="dxa"/>
            <w:gridSpan w:val="11"/>
          </w:tcPr>
          <w:p w14:paraId="4B684541" w14:textId="77777777" w:rsidR="003278FC" w:rsidRDefault="003278FC" w:rsidP="00AF2EC5">
            <w:pPr>
              <w:pStyle w:val="CRCoverPage"/>
              <w:spacing w:after="0"/>
              <w:rPr>
                <w:noProof/>
                <w:sz w:val="8"/>
                <w:szCs w:val="8"/>
              </w:rPr>
            </w:pPr>
          </w:p>
        </w:tc>
      </w:tr>
      <w:tr w:rsidR="003278FC" w14:paraId="6C75E5AE" w14:textId="77777777" w:rsidTr="00AF2EC5">
        <w:tc>
          <w:tcPr>
            <w:tcW w:w="1843" w:type="dxa"/>
            <w:tcBorders>
              <w:top w:val="single" w:sz="4" w:space="0" w:color="auto"/>
              <w:left w:val="single" w:sz="4" w:space="0" w:color="auto"/>
            </w:tcBorders>
          </w:tcPr>
          <w:p w14:paraId="778C3BCF" w14:textId="77777777" w:rsidR="003278FC" w:rsidRDefault="003278FC" w:rsidP="00AF2E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DF741A" w14:textId="6A3BF4C6" w:rsidR="003278FC" w:rsidRDefault="003278FC" w:rsidP="00AF2EC5">
            <w:pPr>
              <w:pStyle w:val="CRCoverPage"/>
              <w:spacing w:after="0"/>
              <w:ind w:left="100"/>
              <w:rPr>
                <w:noProof/>
              </w:rPr>
            </w:pPr>
            <w:r>
              <w:fldChar w:fldCharType="begin"/>
            </w:r>
            <w:r>
              <w:instrText xml:space="preserve"> DOCPROPERTY  CrTitle  \* MERGEFORMAT </w:instrText>
            </w:r>
            <w:r>
              <w:fldChar w:fldCharType="separate"/>
            </w:r>
            <w:r w:rsidR="00355F9E">
              <w:t>Rel</w:t>
            </w:r>
            <w:r w:rsidR="00880B34">
              <w:t>-</w:t>
            </w:r>
            <w:r w:rsidR="00355F9E">
              <w:t>17 CR 28.622 C</w:t>
            </w:r>
            <w:r w:rsidR="00C93BBA">
              <w:t xml:space="preserve">orrection of </w:t>
            </w:r>
            <w:r w:rsidR="00D03F1C">
              <w:t>attribute</w:t>
            </w:r>
            <w:r w:rsidR="00C93BBA">
              <w:t xml:space="preserve"> names of IOC </w:t>
            </w:r>
            <w:proofErr w:type="spellStart"/>
            <w:r w:rsidR="00C93BBA">
              <w:t>TraceJob</w:t>
            </w:r>
            <w:proofErr w:type="spellEnd"/>
            <w:r w:rsidR="00C93BBA">
              <w:t xml:space="preserve"> in the attribute property table</w:t>
            </w:r>
            <w:r>
              <w:fldChar w:fldCharType="end"/>
            </w:r>
          </w:p>
        </w:tc>
      </w:tr>
      <w:tr w:rsidR="003278FC" w14:paraId="38C67A42" w14:textId="77777777" w:rsidTr="00AF2EC5">
        <w:tc>
          <w:tcPr>
            <w:tcW w:w="1843" w:type="dxa"/>
            <w:tcBorders>
              <w:left w:val="single" w:sz="4" w:space="0" w:color="auto"/>
            </w:tcBorders>
          </w:tcPr>
          <w:p w14:paraId="01F9350F" w14:textId="77777777" w:rsidR="003278FC" w:rsidRDefault="003278FC" w:rsidP="00AF2EC5">
            <w:pPr>
              <w:pStyle w:val="CRCoverPage"/>
              <w:spacing w:after="0"/>
              <w:rPr>
                <w:b/>
                <w:i/>
                <w:noProof/>
                <w:sz w:val="8"/>
                <w:szCs w:val="8"/>
              </w:rPr>
            </w:pPr>
          </w:p>
        </w:tc>
        <w:tc>
          <w:tcPr>
            <w:tcW w:w="7797" w:type="dxa"/>
            <w:gridSpan w:val="10"/>
            <w:tcBorders>
              <w:right w:val="single" w:sz="4" w:space="0" w:color="auto"/>
            </w:tcBorders>
          </w:tcPr>
          <w:p w14:paraId="507522D7" w14:textId="77777777" w:rsidR="003278FC" w:rsidRDefault="003278FC" w:rsidP="00AF2EC5">
            <w:pPr>
              <w:pStyle w:val="CRCoverPage"/>
              <w:spacing w:after="0"/>
              <w:rPr>
                <w:noProof/>
                <w:sz w:val="8"/>
                <w:szCs w:val="8"/>
              </w:rPr>
            </w:pPr>
          </w:p>
        </w:tc>
      </w:tr>
      <w:tr w:rsidR="003278FC" w14:paraId="7B393A7C" w14:textId="77777777" w:rsidTr="00AF2EC5">
        <w:tc>
          <w:tcPr>
            <w:tcW w:w="1843" w:type="dxa"/>
            <w:tcBorders>
              <w:left w:val="single" w:sz="4" w:space="0" w:color="auto"/>
            </w:tcBorders>
          </w:tcPr>
          <w:p w14:paraId="314D12E4" w14:textId="77777777" w:rsidR="003278FC" w:rsidRDefault="003278FC" w:rsidP="00AF2E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A714B" w14:textId="5160508C" w:rsidR="003278FC" w:rsidRDefault="003278FC" w:rsidP="00AF2EC5">
            <w:pPr>
              <w:pStyle w:val="CRCoverPage"/>
              <w:spacing w:after="0"/>
              <w:ind w:left="100"/>
              <w:rPr>
                <w:noProof/>
              </w:rPr>
            </w:pPr>
            <w:r w:rsidRPr="0016251D">
              <w:t>Nokia, Nokia Shanghai Bell</w:t>
            </w:r>
            <w:r w:rsidR="00C95A21">
              <w:t>, Ericsson</w:t>
            </w:r>
          </w:p>
        </w:tc>
      </w:tr>
      <w:tr w:rsidR="003278FC" w14:paraId="5F4F804F" w14:textId="77777777" w:rsidTr="00AF2EC5">
        <w:tc>
          <w:tcPr>
            <w:tcW w:w="1843" w:type="dxa"/>
            <w:tcBorders>
              <w:left w:val="single" w:sz="4" w:space="0" w:color="auto"/>
            </w:tcBorders>
          </w:tcPr>
          <w:p w14:paraId="5D85AB25" w14:textId="77777777" w:rsidR="003278FC" w:rsidRDefault="003278FC" w:rsidP="00AF2E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38D45" w14:textId="77777777" w:rsidR="003278FC" w:rsidRDefault="003278FC" w:rsidP="00AF2EC5">
            <w:pPr>
              <w:pStyle w:val="CRCoverPage"/>
              <w:spacing w:after="0"/>
              <w:ind w:left="100"/>
              <w:rPr>
                <w:noProof/>
              </w:rPr>
            </w:pPr>
            <w:r>
              <w:t>S5</w:t>
            </w:r>
          </w:p>
        </w:tc>
      </w:tr>
      <w:tr w:rsidR="003278FC" w14:paraId="1E5E0D8B" w14:textId="77777777" w:rsidTr="00AF2EC5">
        <w:tc>
          <w:tcPr>
            <w:tcW w:w="1843" w:type="dxa"/>
            <w:tcBorders>
              <w:left w:val="single" w:sz="4" w:space="0" w:color="auto"/>
            </w:tcBorders>
          </w:tcPr>
          <w:p w14:paraId="07FA3470" w14:textId="77777777" w:rsidR="003278FC" w:rsidRDefault="003278FC" w:rsidP="00AF2EC5">
            <w:pPr>
              <w:pStyle w:val="CRCoverPage"/>
              <w:spacing w:after="0"/>
              <w:rPr>
                <w:b/>
                <w:i/>
                <w:noProof/>
                <w:sz w:val="8"/>
                <w:szCs w:val="8"/>
              </w:rPr>
            </w:pPr>
          </w:p>
        </w:tc>
        <w:tc>
          <w:tcPr>
            <w:tcW w:w="7797" w:type="dxa"/>
            <w:gridSpan w:val="10"/>
            <w:tcBorders>
              <w:right w:val="single" w:sz="4" w:space="0" w:color="auto"/>
            </w:tcBorders>
          </w:tcPr>
          <w:p w14:paraId="24BA6915" w14:textId="77777777" w:rsidR="003278FC" w:rsidRDefault="003278FC" w:rsidP="00AF2EC5">
            <w:pPr>
              <w:pStyle w:val="CRCoverPage"/>
              <w:spacing w:after="0"/>
              <w:rPr>
                <w:noProof/>
                <w:sz w:val="8"/>
                <w:szCs w:val="8"/>
              </w:rPr>
            </w:pPr>
          </w:p>
        </w:tc>
      </w:tr>
      <w:tr w:rsidR="003278FC" w14:paraId="70BD3C7B" w14:textId="77777777" w:rsidTr="00AF2EC5">
        <w:tc>
          <w:tcPr>
            <w:tcW w:w="1843" w:type="dxa"/>
            <w:tcBorders>
              <w:left w:val="single" w:sz="4" w:space="0" w:color="auto"/>
            </w:tcBorders>
          </w:tcPr>
          <w:p w14:paraId="193A48D8" w14:textId="77777777" w:rsidR="003278FC" w:rsidRDefault="003278FC" w:rsidP="00AF2EC5">
            <w:pPr>
              <w:pStyle w:val="CRCoverPage"/>
              <w:tabs>
                <w:tab w:val="right" w:pos="1759"/>
              </w:tabs>
              <w:spacing w:after="0"/>
              <w:rPr>
                <w:b/>
                <w:i/>
                <w:noProof/>
              </w:rPr>
            </w:pPr>
            <w:r>
              <w:rPr>
                <w:b/>
                <w:i/>
                <w:noProof/>
              </w:rPr>
              <w:t>Work item code:</w:t>
            </w:r>
          </w:p>
        </w:tc>
        <w:tc>
          <w:tcPr>
            <w:tcW w:w="3686" w:type="dxa"/>
            <w:gridSpan w:val="5"/>
            <w:shd w:val="pct30" w:color="FFFF00" w:fill="auto"/>
          </w:tcPr>
          <w:p w14:paraId="6C09348C" w14:textId="229F11E5" w:rsidR="003278FC" w:rsidRDefault="008130A1" w:rsidP="00AF2EC5">
            <w:pPr>
              <w:pStyle w:val="CRCoverPage"/>
              <w:spacing w:after="0"/>
              <w:ind w:left="100"/>
              <w:rPr>
                <w:noProof/>
              </w:rPr>
            </w:pPr>
            <w:r>
              <w:fldChar w:fldCharType="begin"/>
            </w:r>
            <w:r>
              <w:instrText xml:space="preserve"> DOCPROPERTY  RelatedWis  \* MERGEFORMAT </w:instrText>
            </w:r>
            <w:r>
              <w:fldChar w:fldCharType="separate"/>
            </w:r>
            <w:r w:rsidR="005F436D">
              <w:rPr>
                <w:noProof/>
              </w:rPr>
              <w:t>5GMDT</w:t>
            </w:r>
            <w:r>
              <w:rPr>
                <w:noProof/>
              </w:rPr>
              <w:fldChar w:fldCharType="end"/>
            </w:r>
          </w:p>
        </w:tc>
        <w:tc>
          <w:tcPr>
            <w:tcW w:w="567" w:type="dxa"/>
            <w:tcBorders>
              <w:left w:val="nil"/>
            </w:tcBorders>
          </w:tcPr>
          <w:p w14:paraId="3831D3E6" w14:textId="77777777" w:rsidR="003278FC" w:rsidRDefault="003278FC" w:rsidP="00AF2EC5">
            <w:pPr>
              <w:pStyle w:val="CRCoverPage"/>
              <w:spacing w:after="0"/>
              <w:ind w:right="100"/>
              <w:rPr>
                <w:noProof/>
              </w:rPr>
            </w:pPr>
          </w:p>
        </w:tc>
        <w:tc>
          <w:tcPr>
            <w:tcW w:w="1417" w:type="dxa"/>
            <w:gridSpan w:val="3"/>
            <w:tcBorders>
              <w:left w:val="nil"/>
            </w:tcBorders>
          </w:tcPr>
          <w:p w14:paraId="6A9AEDE7" w14:textId="77777777" w:rsidR="003278FC" w:rsidRDefault="003278FC" w:rsidP="00AF2E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A59E78" w14:textId="77777777" w:rsidR="003278FC" w:rsidRDefault="003278FC" w:rsidP="00AF2EC5">
            <w:pPr>
              <w:pStyle w:val="CRCoverPage"/>
              <w:spacing w:after="0"/>
              <w:ind w:left="100"/>
              <w:rPr>
                <w:noProof/>
              </w:rPr>
            </w:pPr>
            <w:r>
              <w:t>2022-08-05</w:t>
            </w:r>
          </w:p>
        </w:tc>
      </w:tr>
      <w:tr w:rsidR="003278FC" w14:paraId="7E65883F" w14:textId="77777777" w:rsidTr="00AF2EC5">
        <w:tc>
          <w:tcPr>
            <w:tcW w:w="1843" w:type="dxa"/>
            <w:tcBorders>
              <w:left w:val="single" w:sz="4" w:space="0" w:color="auto"/>
            </w:tcBorders>
          </w:tcPr>
          <w:p w14:paraId="26C62130" w14:textId="77777777" w:rsidR="003278FC" w:rsidRDefault="003278FC" w:rsidP="00AF2EC5">
            <w:pPr>
              <w:pStyle w:val="CRCoverPage"/>
              <w:spacing w:after="0"/>
              <w:rPr>
                <w:b/>
                <w:i/>
                <w:noProof/>
                <w:sz w:val="8"/>
                <w:szCs w:val="8"/>
              </w:rPr>
            </w:pPr>
          </w:p>
        </w:tc>
        <w:tc>
          <w:tcPr>
            <w:tcW w:w="1986" w:type="dxa"/>
            <w:gridSpan w:val="4"/>
          </w:tcPr>
          <w:p w14:paraId="19F3F480" w14:textId="77777777" w:rsidR="003278FC" w:rsidRDefault="003278FC" w:rsidP="00AF2EC5">
            <w:pPr>
              <w:pStyle w:val="CRCoverPage"/>
              <w:spacing w:after="0"/>
              <w:rPr>
                <w:noProof/>
                <w:sz w:val="8"/>
                <w:szCs w:val="8"/>
              </w:rPr>
            </w:pPr>
          </w:p>
        </w:tc>
        <w:tc>
          <w:tcPr>
            <w:tcW w:w="2267" w:type="dxa"/>
            <w:gridSpan w:val="2"/>
          </w:tcPr>
          <w:p w14:paraId="3EF77F9B" w14:textId="77777777" w:rsidR="003278FC" w:rsidRDefault="003278FC" w:rsidP="00AF2EC5">
            <w:pPr>
              <w:pStyle w:val="CRCoverPage"/>
              <w:spacing w:after="0"/>
              <w:rPr>
                <w:noProof/>
                <w:sz w:val="8"/>
                <w:szCs w:val="8"/>
              </w:rPr>
            </w:pPr>
          </w:p>
        </w:tc>
        <w:tc>
          <w:tcPr>
            <w:tcW w:w="1417" w:type="dxa"/>
            <w:gridSpan w:val="3"/>
          </w:tcPr>
          <w:p w14:paraId="37E7447C" w14:textId="77777777" w:rsidR="003278FC" w:rsidRDefault="003278FC" w:rsidP="00AF2EC5">
            <w:pPr>
              <w:pStyle w:val="CRCoverPage"/>
              <w:spacing w:after="0"/>
              <w:rPr>
                <w:noProof/>
                <w:sz w:val="8"/>
                <w:szCs w:val="8"/>
              </w:rPr>
            </w:pPr>
          </w:p>
        </w:tc>
        <w:tc>
          <w:tcPr>
            <w:tcW w:w="2127" w:type="dxa"/>
            <w:tcBorders>
              <w:right w:val="single" w:sz="4" w:space="0" w:color="auto"/>
            </w:tcBorders>
          </w:tcPr>
          <w:p w14:paraId="3E3B2775" w14:textId="77777777" w:rsidR="003278FC" w:rsidRDefault="003278FC" w:rsidP="00AF2EC5">
            <w:pPr>
              <w:pStyle w:val="CRCoverPage"/>
              <w:spacing w:after="0"/>
              <w:rPr>
                <w:noProof/>
                <w:sz w:val="8"/>
                <w:szCs w:val="8"/>
              </w:rPr>
            </w:pPr>
          </w:p>
        </w:tc>
      </w:tr>
      <w:tr w:rsidR="003278FC" w14:paraId="4D98CDDB" w14:textId="77777777" w:rsidTr="00AF2EC5">
        <w:trPr>
          <w:cantSplit/>
        </w:trPr>
        <w:tc>
          <w:tcPr>
            <w:tcW w:w="1843" w:type="dxa"/>
            <w:tcBorders>
              <w:left w:val="single" w:sz="4" w:space="0" w:color="auto"/>
            </w:tcBorders>
          </w:tcPr>
          <w:p w14:paraId="1828C370" w14:textId="77777777" w:rsidR="003278FC" w:rsidRDefault="003278FC" w:rsidP="00AF2EC5">
            <w:pPr>
              <w:pStyle w:val="CRCoverPage"/>
              <w:tabs>
                <w:tab w:val="right" w:pos="1759"/>
              </w:tabs>
              <w:spacing w:after="0"/>
              <w:rPr>
                <w:b/>
                <w:i/>
                <w:noProof/>
              </w:rPr>
            </w:pPr>
            <w:r>
              <w:rPr>
                <w:b/>
                <w:i/>
                <w:noProof/>
              </w:rPr>
              <w:t>Category:</w:t>
            </w:r>
          </w:p>
        </w:tc>
        <w:tc>
          <w:tcPr>
            <w:tcW w:w="851" w:type="dxa"/>
            <w:shd w:val="pct30" w:color="FFFF00" w:fill="auto"/>
          </w:tcPr>
          <w:p w14:paraId="6EDE5E8D" w14:textId="051925B5" w:rsidR="003278FC" w:rsidRDefault="008130A1" w:rsidP="00AF2EC5">
            <w:pPr>
              <w:pStyle w:val="CRCoverPage"/>
              <w:spacing w:after="0"/>
              <w:ind w:left="100" w:right="-609"/>
              <w:rPr>
                <w:b/>
                <w:noProof/>
              </w:rPr>
            </w:pPr>
            <w:r>
              <w:fldChar w:fldCharType="begin"/>
            </w:r>
            <w:r>
              <w:instrText xml:space="preserve"> DOCPROPERTY  Cat  \* MERGEFORMAT </w:instrText>
            </w:r>
            <w:r>
              <w:fldChar w:fldCharType="separate"/>
            </w:r>
            <w:r w:rsidR="00355F9E">
              <w:rPr>
                <w:b/>
                <w:noProof/>
              </w:rPr>
              <w:t>F</w:t>
            </w:r>
            <w:r>
              <w:rPr>
                <w:b/>
                <w:noProof/>
              </w:rPr>
              <w:fldChar w:fldCharType="end"/>
            </w:r>
          </w:p>
        </w:tc>
        <w:tc>
          <w:tcPr>
            <w:tcW w:w="3402" w:type="dxa"/>
            <w:gridSpan w:val="5"/>
            <w:tcBorders>
              <w:left w:val="nil"/>
            </w:tcBorders>
          </w:tcPr>
          <w:p w14:paraId="63DE3045" w14:textId="77777777" w:rsidR="003278FC" w:rsidRDefault="003278FC" w:rsidP="00AF2EC5">
            <w:pPr>
              <w:pStyle w:val="CRCoverPage"/>
              <w:spacing w:after="0"/>
              <w:rPr>
                <w:noProof/>
              </w:rPr>
            </w:pPr>
          </w:p>
        </w:tc>
        <w:tc>
          <w:tcPr>
            <w:tcW w:w="1417" w:type="dxa"/>
            <w:gridSpan w:val="3"/>
            <w:tcBorders>
              <w:left w:val="nil"/>
            </w:tcBorders>
          </w:tcPr>
          <w:p w14:paraId="5DEEBA61" w14:textId="77777777" w:rsidR="003278FC" w:rsidRDefault="003278FC" w:rsidP="00AF2E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109FC" w14:textId="0FE2869B" w:rsidR="003278FC" w:rsidRDefault="003278FC" w:rsidP="00AF2EC5">
            <w:pPr>
              <w:pStyle w:val="CRCoverPage"/>
              <w:spacing w:after="0"/>
              <w:ind w:left="100"/>
              <w:rPr>
                <w:noProof/>
              </w:rPr>
            </w:pPr>
            <w:r>
              <w:t>Rel-</w:t>
            </w:r>
            <w:r w:rsidR="00355F9E">
              <w:t>17</w:t>
            </w:r>
          </w:p>
        </w:tc>
      </w:tr>
      <w:tr w:rsidR="003278FC" w14:paraId="6D45EC20" w14:textId="77777777" w:rsidTr="00AF2EC5">
        <w:tc>
          <w:tcPr>
            <w:tcW w:w="1843" w:type="dxa"/>
            <w:tcBorders>
              <w:left w:val="single" w:sz="4" w:space="0" w:color="auto"/>
              <w:bottom w:val="single" w:sz="4" w:space="0" w:color="auto"/>
            </w:tcBorders>
          </w:tcPr>
          <w:p w14:paraId="7A1E2512" w14:textId="77777777" w:rsidR="003278FC" w:rsidRDefault="003278FC" w:rsidP="00AF2EC5">
            <w:pPr>
              <w:pStyle w:val="CRCoverPage"/>
              <w:spacing w:after="0"/>
              <w:rPr>
                <w:b/>
                <w:i/>
                <w:noProof/>
              </w:rPr>
            </w:pPr>
          </w:p>
        </w:tc>
        <w:tc>
          <w:tcPr>
            <w:tcW w:w="4677" w:type="dxa"/>
            <w:gridSpan w:val="8"/>
            <w:tcBorders>
              <w:bottom w:val="single" w:sz="4" w:space="0" w:color="auto"/>
            </w:tcBorders>
          </w:tcPr>
          <w:p w14:paraId="71810D8F" w14:textId="77777777" w:rsidR="003278FC" w:rsidRDefault="003278FC" w:rsidP="00AF2E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2280C" w14:textId="77777777" w:rsidR="003278FC" w:rsidRDefault="003278FC" w:rsidP="00AF2E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F7535D" w14:textId="77777777" w:rsidR="003278FC" w:rsidRPr="007C2097" w:rsidRDefault="003278FC" w:rsidP="00AF2E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78FC" w14:paraId="2A8AE24D" w14:textId="77777777" w:rsidTr="00AF2EC5">
        <w:tc>
          <w:tcPr>
            <w:tcW w:w="1843" w:type="dxa"/>
          </w:tcPr>
          <w:p w14:paraId="2E80838F" w14:textId="77777777" w:rsidR="003278FC" w:rsidRDefault="003278FC" w:rsidP="00AF2EC5">
            <w:pPr>
              <w:pStyle w:val="CRCoverPage"/>
              <w:spacing w:after="0"/>
              <w:rPr>
                <w:b/>
                <w:i/>
                <w:noProof/>
                <w:sz w:val="8"/>
                <w:szCs w:val="8"/>
              </w:rPr>
            </w:pPr>
          </w:p>
        </w:tc>
        <w:tc>
          <w:tcPr>
            <w:tcW w:w="7797" w:type="dxa"/>
            <w:gridSpan w:val="10"/>
          </w:tcPr>
          <w:p w14:paraId="1343C936" w14:textId="77777777" w:rsidR="003278FC" w:rsidRDefault="003278FC" w:rsidP="00AF2EC5">
            <w:pPr>
              <w:pStyle w:val="CRCoverPage"/>
              <w:spacing w:after="0"/>
              <w:rPr>
                <w:noProof/>
                <w:sz w:val="8"/>
                <w:szCs w:val="8"/>
              </w:rPr>
            </w:pPr>
          </w:p>
        </w:tc>
      </w:tr>
      <w:tr w:rsidR="003278FC" w14:paraId="62AE2D57" w14:textId="77777777" w:rsidTr="00AF2EC5">
        <w:tc>
          <w:tcPr>
            <w:tcW w:w="2694" w:type="dxa"/>
            <w:gridSpan w:val="2"/>
            <w:tcBorders>
              <w:top w:val="single" w:sz="4" w:space="0" w:color="auto"/>
              <w:left w:val="single" w:sz="4" w:space="0" w:color="auto"/>
            </w:tcBorders>
          </w:tcPr>
          <w:p w14:paraId="2D187AF7" w14:textId="77777777" w:rsidR="003278FC" w:rsidRDefault="003278FC" w:rsidP="00AF2E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2B27" w14:textId="78E1109E" w:rsidR="003278FC" w:rsidRDefault="00C93BBA" w:rsidP="00AF2EC5">
            <w:pPr>
              <w:pStyle w:val="CRCoverPage"/>
              <w:spacing w:after="0"/>
              <w:ind w:left="100"/>
              <w:rPr>
                <w:noProof/>
              </w:rPr>
            </w:pPr>
            <w:r>
              <w:rPr>
                <w:noProof/>
              </w:rPr>
              <w:t xml:space="preserve">The modification of </w:t>
            </w:r>
            <w:r w:rsidR="00843100">
              <w:rPr>
                <w:noProof/>
              </w:rPr>
              <w:t>attribute</w:t>
            </w:r>
            <w:r>
              <w:rPr>
                <w:noProof/>
              </w:rPr>
              <w:t xml:space="preserve"> names has not been reflected in the attribute property table</w:t>
            </w:r>
            <w:r w:rsidR="00D03F1C">
              <w:rPr>
                <w:noProof/>
              </w:rPr>
              <w:t xml:space="preserve"> when aligning parameter names with TS 32.422</w:t>
            </w:r>
            <w:r w:rsidR="00B618BA">
              <w:rPr>
                <w:noProof/>
              </w:rPr>
              <w:t xml:space="preserve"> for Rel-17</w:t>
            </w:r>
            <w:r w:rsidR="00D03F1C">
              <w:rPr>
                <w:noProof/>
              </w:rPr>
              <w:t>, see S5-22</w:t>
            </w:r>
            <w:r w:rsidR="00782B31">
              <w:rPr>
                <w:noProof/>
              </w:rPr>
              <w:t>3</w:t>
            </w:r>
            <w:r w:rsidR="00D03F1C">
              <w:rPr>
                <w:noProof/>
              </w:rPr>
              <w:t>168.</w:t>
            </w:r>
          </w:p>
        </w:tc>
      </w:tr>
      <w:tr w:rsidR="003278FC" w14:paraId="2D9F4020" w14:textId="77777777" w:rsidTr="00AF2EC5">
        <w:tc>
          <w:tcPr>
            <w:tcW w:w="2694" w:type="dxa"/>
            <w:gridSpan w:val="2"/>
            <w:tcBorders>
              <w:left w:val="single" w:sz="4" w:space="0" w:color="auto"/>
            </w:tcBorders>
          </w:tcPr>
          <w:p w14:paraId="4F0E48F5" w14:textId="77777777" w:rsidR="003278FC" w:rsidRDefault="003278FC" w:rsidP="00AF2EC5">
            <w:pPr>
              <w:pStyle w:val="CRCoverPage"/>
              <w:spacing w:after="0"/>
              <w:rPr>
                <w:b/>
                <w:i/>
                <w:noProof/>
                <w:sz w:val="8"/>
                <w:szCs w:val="8"/>
              </w:rPr>
            </w:pPr>
          </w:p>
        </w:tc>
        <w:tc>
          <w:tcPr>
            <w:tcW w:w="6946" w:type="dxa"/>
            <w:gridSpan w:val="9"/>
            <w:tcBorders>
              <w:right w:val="single" w:sz="4" w:space="0" w:color="auto"/>
            </w:tcBorders>
          </w:tcPr>
          <w:p w14:paraId="7211BD7C" w14:textId="77777777" w:rsidR="003278FC" w:rsidRDefault="003278FC" w:rsidP="00AF2EC5">
            <w:pPr>
              <w:pStyle w:val="CRCoverPage"/>
              <w:spacing w:after="0"/>
              <w:rPr>
                <w:noProof/>
                <w:sz w:val="8"/>
                <w:szCs w:val="8"/>
              </w:rPr>
            </w:pPr>
          </w:p>
        </w:tc>
      </w:tr>
      <w:tr w:rsidR="003278FC" w14:paraId="441F47EB" w14:textId="77777777" w:rsidTr="00AF2EC5">
        <w:tc>
          <w:tcPr>
            <w:tcW w:w="2694" w:type="dxa"/>
            <w:gridSpan w:val="2"/>
            <w:tcBorders>
              <w:left w:val="single" w:sz="4" w:space="0" w:color="auto"/>
            </w:tcBorders>
          </w:tcPr>
          <w:p w14:paraId="516BCBB0" w14:textId="77777777" w:rsidR="003278FC" w:rsidRDefault="003278FC" w:rsidP="00AF2E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B1AD56" w14:textId="521982F5" w:rsidR="003278FC" w:rsidRDefault="00D03F1C" w:rsidP="00D03F1C">
            <w:pPr>
              <w:pStyle w:val="CRCoverPage"/>
              <w:numPr>
                <w:ilvl w:val="0"/>
                <w:numId w:val="37"/>
              </w:numPr>
              <w:spacing w:after="0"/>
              <w:rPr>
                <w:noProof/>
              </w:rPr>
            </w:pPr>
            <w:r>
              <w:rPr>
                <w:noProof/>
              </w:rPr>
              <w:t>Alignment</w:t>
            </w:r>
            <w:r w:rsidR="00C93BBA">
              <w:rPr>
                <w:noProof/>
              </w:rPr>
              <w:t xml:space="preserve"> of </w:t>
            </w:r>
            <w:r w:rsidR="00843100">
              <w:rPr>
                <w:noProof/>
              </w:rPr>
              <w:t>attribute</w:t>
            </w:r>
            <w:r w:rsidR="00C93BBA">
              <w:rPr>
                <w:noProof/>
              </w:rPr>
              <w:t xml:space="preserve"> names</w:t>
            </w:r>
            <w:r>
              <w:rPr>
                <w:noProof/>
              </w:rPr>
              <w:t xml:space="preserve"> (between clause 4.3.30 and 4.4.1):</w:t>
            </w:r>
          </w:p>
          <w:p w14:paraId="3F539E19" w14:textId="5A515B50" w:rsidR="00D03F1C" w:rsidRDefault="00D03F1C" w:rsidP="00D03F1C">
            <w:pPr>
              <w:pStyle w:val="CRCoverPage"/>
              <w:numPr>
                <w:ilvl w:val="1"/>
                <w:numId w:val="37"/>
              </w:numPr>
              <w:spacing w:after="0"/>
              <w:rPr>
                <w:noProof/>
              </w:rPr>
            </w:pPr>
            <w:r>
              <w:rPr>
                <w:noProof/>
              </w:rPr>
              <w:t>remove prefixes "tj" and "tjMDT"</w:t>
            </w:r>
          </w:p>
          <w:p w14:paraId="05E50777" w14:textId="3530FBB2" w:rsidR="00D03F1C" w:rsidRDefault="00D03F1C" w:rsidP="00D03F1C">
            <w:pPr>
              <w:pStyle w:val="CRCoverPage"/>
              <w:numPr>
                <w:ilvl w:val="1"/>
                <w:numId w:val="37"/>
              </w:numPr>
              <w:spacing w:after="0"/>
              <w:rPr>
                <w:noProof/>
              </w:rPr>
            </w:pPr>
            <w:r>
              <w:rPr>
                <w:noProof/>
              </w:rPr>
              <w:t>change "tjTraceCollectionEntityAddress" to "traceCollectionEntityI</w:t>
            </w:r>
            <w:r w:rsidR="00234A46">
              <w:rPr>
                <w:noProof/>
              </w:rPr>
              <w:t>P</w:t>
            </w:r>
            <w:r>
              <w:rPr>
                <w:noProof/>
              </w:rPr>
              <w:t>Address"</w:t>
            </w:r>
          </w:p>
          <w:p w14:paraId="3E5C26AA" w14:textId="558A64CA" w:rsidR="00D03F1C" w:rsidRDefault="00D03F1C" w:rsidP="00D03F1C">
            <w:pPr>
              <w:pStyle w:val="CRCoverPage"/>
              <w:numPr>
                <w:ilvl w:val="1"/>
                <w:numId w:val="37"/>
              </w:numPr>
              <w:spacing w:after="0"/>
              <w:rPr>
                <w:noProof/>
              </w:rPr>
            </w:pPr>
            <w:r>
              <w:rPr>
                <w:noProof/>
              </w:rPr>
              <w:t>change "tjStreamingTraceConsumerURI" to "traceReportingConsumerU</w:t>
            </w:r>
            <w:r w:rsidR="00C95A21">
              <w:rPr>
                <w:noProof/>
              </w:rPr>
              <w:t>RI</w:t>
            </w:r>
            <w:r>
              <w:rPr>
                <w:noProof/>
              </w:rPr>
              <w:t>"</w:t>
            </w:r>
          </w:p>
          <w:p w14:paraId="704417B4" w14:textId="77777777" w:rsidR="00D03F1C" w:rsidRDefault="00D03F1C" w:rsidP="00D03F1C">
            <w:pPr>
              <w:pStyle w:val="CRCoverPage"/>
              <w:numPr>
                <w:ilvl w:val="1"/>
                <w:numId w:val="37"/>
              </w:numPr>
              <w:spacing w:after="0"/>
              <w:rPr>
                <w:noProof/>
              </w:rPr>
            </w:pPr>
            <w:r>
              <w:rPr>
                <w:noProof/>
              </w:rPr>
              <w:t>change "tjTraceRecordSessionReference" to "traceRecordingSessionReference"</w:t>
            </w:r>
          </w:p>
          <w:p w14:paraId="7F4E4D52" w14:textId="77777777" w:rsidR="00D03F1C" w:rsidRDefault="00D03F1C" w:rsidP="00D03F1C">
            <w:pPr>
              <w:pStyle w:val="CRCoverPage"/>
              <w:numPr>
                <w:ilvl w:val="1"/>
                <w:numId w:val="37"/>
              </w:numPr>
              <w:spacing w:after="0"/>
              <w:rPr>
                <w:noProof/>
              </w:rPr>
            </w:pPr>
            <w:r>
              <w:rPr>
                <w:noProof/>
              </w:rPr>
              <w:t>change "tjTriggeringEvent" to "triggeringEvents"</w:t>
            </w:r>
          </w:p>
          <w:p w14:paraId="79F94995" w14:textId="628F290F" w:rsidR="00D03F1C" w:rsidRDefault="00D03F1C" w:rsidP="00D03F1C">
            <w:pPr>
              <w:pStyle w:val="CRCoverPage"/>
              <w:numPr>
                <w:ilvl w:val="1"/>
                <w:numId w:val="37"/>
              </w:numPr>
              <w:spacing w:after="0"/>
              <w:rPr>
                <w:noProof/>
              </w:rPr>
            </w:pPr>
            <w:r>
              <w:rPr>
                <w:noProof/>
              </w:rPr>
              <w:t>change "tjMDTAnonymizationOfData" to "</w:t>
            </w:r>
            <w:proofErr w:type="spellStart"/>
            <w:r>
              <w:t>anonymizationOfM</w:t>
            </w:r>
            <w:r w:rsidR="00C95A21">
              <w:t>DT</w:t>
            </w:r>
            <w:r>
              <w:t>Data</w:t>
            </w:r>
            <w:proofErr w:type="spellEnd"/>
            <w:r>
              <w:rPr>
                <w:noProof/>
              </w:rPr>
              <w:t>"</w:t>
            </w:r>
          </w:p>
          <w:p w14:paraId="6B88D0A3" w14:textId="77777777" w:rsidR="00D03F1C" w:rsidRDefault="00D03F1C" w:rsidP="00D03F1C">
            <w:pPr>
              <w:pStyle w:val="CRCoverPage"/>
              <w:numPr>
                <w:ilvl w:val="1"/>
                <w:numId w:val="37"/>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7AB8F2A0" w14:textId="77777777" w:rsidR="00D03F1C" w:rsidRDefault="00D03F1C" w:rsidP="00D03F1C">
            <w:pPr>
              <w:pStyle w:val="CRCoverPage"/>
              <w:numPr>
                <w:ilvl w:val="1"/>
                <w:numId w:val="37"/>
              </w:numPr>
              <w:spacing w:after="0"/>
              <w:rPr>
                <w:noProof/>
              </w:rPr>
            </w:pPr>
            <w:r>
              <w:t>change "</w:t>
            </w:r>
            <w:proofErr w:type="spellStart"/>
            <w:r>
              <w:t>tjMDTLoggingEventThreshold</w:t>
            </w:r>
            <w:proofErr w:type="spellEnd"/>
            <w:r>
              <w:t>" to "eventThresholdL1"</w:t>
            </w:r>
          </w:p>
          <w:p w14:paraId="2440D63E" w14:textId="77777777" w:rsidR="00D03F1C" w:rsidRDefault="00D03F1C" w:rsidP="00D03F1C">
            <w:pPr>
              <w:pStyle w:val="CRCoverPage"/>
              <w:numPr>
                <w:ilvl w:val="1"/>
                <w:numId w:val="37"/>
              </w:numPr>
              <w:spacing w:after="0"/>
              <w:rPr>
                <w:noProof/>
              </w:rPr>
            </w:pPr>
            <w:r>
              <w:t>change "</w:t>
            </w:r>
            <w:proofErr w:type="spellStart"/>
            <w:r>
              <w:t>tjMDTLoggingHysteresis</w:t>
            </w:r>
            <w:proofErr w:type="spellEnd"/>
            <w:r>
              <w:t>" to "hysteresisL1"</w:t>
            </w:r>
          </w:p>
          <w:p w14:paraId="6667D493" w14:textId="77777777" w:rsidR="00D03F1C" w:rsidRDefault="00D03F1C" w:rsidP="00D03F1C">
            <w:pPr>
              <w:pStyle w:val="CRCoverPage"/>
              <w:numPr>
                <w:ilvl w:val="1"/>
                <w:numId w:val="37"/>
              </w:numPr>
              <w:spacing w:after="0"/>
              <w:rPr>
                <w:noProof/>
              </w:rPr>
            </w:pPr>
            <w:r>
              <w:t>change "</w:t>
            </w:r>
            <w:proofErr w:type="spellStart"/>
            <w:r>
              <w:t>tjMDTLoggingTimeToTrigger</w:t>
            </w:r>
            <w:proofErr w:type="spellEnd"/>
            <w:r>
              <w:t>" to "timeToTriggerL1"</w:t>
            </w:r>
          </w:p>
          <w:p w14:paraId="6CBFDD32" w14:textId="4B081FE9" w:rsidR="00D03F1C" w:rsidRDefault="00D03F1C" w:rsidP="00D03F1C">
            <w:pPr>
              <w:pStyle w:val="CRCoverPage"/>
              <w:numPr>
                <w:ilvl w:val="1"/>
                <w:numId w:val="37"/>
              </w:numPr>
              <w:spacing w:after="0"/>
              <w:rPr>
                <w:noProof/>
              </w:rPr>
            </w:pPr>
            <w:r w:rsidRPr="00AD0967">
              <w:rPr>
                <w:noProof/>
              </w:rPr>
              <w:t>change "tjMDTM4ThresholdUmts" to "eventThresholdUphU</w:t>
            </w:r>
            <w:r w:rsidR="00C95A21">
              <w:rPr>
                <w:noProof/>
              </w:rPr>
              <w:t>MTS</w:t>
            </w:r>
            <w:r w:rsidRPr="00AD0967">
              <w:rPr>
                <w:noProof/>
              </w:rPr>
              <w:t>"</w:t>
            </w:r>
          </w:p>
          <w:p w14:paraId="37B040E2" w14:textId="53CAAAB7" w:rsidR="00D03F1C" w:rsidRDefault="00D03F1C" w:rsidP="00D03F1C">
            <w:pPr>
              <w:pStyle w:val="CRCoverPage"/>
              <w:numPr>
                <w:ilvl w:val="1"/>
                <w:numId w:val="37"/>
              </w:numPr>
              <w:spacing w:after="0"/>
              <w:rPr>
                <w:noProof/>
              </w:rPr>
            </w:pPr>
            <w:r>
              <w:rPr>
                <w:noProof/>
              </w:rPr>
              <w:t>correct parameter names according to Upper Camel Case Convention</w:t>
            </w:r>
            <w:r w:rsidR="00C95A21">
              <w:rPr>
                <w:noProof/>
              </w:rPr>
              <w:t xml:space="preserve"> and WKA in </w:t>
            </w:r>
            <w:r w:rsidR="002F2B81">
              <w:rPr>
                <w:noProof/>
              </w:rPr>
              <w:t xml:space="preserve">TS </w:t>
            </w:r>
            <w:r w:rsidR="00C95A21">
              <w:rPr>
                <w:noProof/>
              </w:rPr>
              <w:t>32.516.</w:t>
            </w:r>
          </w:p>
          <w:p w14:paraId="437E6614" w14:textId="246C5C60" w:rsidR="00BB4EBB" w:rsidRDefault="00BB4EBB" w:rsidP="00D03F1C">
            <w:pPr>
              <w:pStyle w:val="CRCoverPage"/>
              <w:numPr>
                <w:ilvl w:val="0"/>
                <w:numId w:val="37"/>
              </w:numPr>
              <w:spacing w:after="0"/>
              <w:rPr>
                <w:noProof/>
              </w:rPr>
            </w:pPr>
            <w:r>
              <w:rPr>
                <w:noProof/>
              </w:rPr>
              <w:t>Adapt description of attributes "areaScope" and "p</w:t>
            </w:r>
            <w:r w:rsidR="00C95A21">
              <w:rPr>
                <w:noProof/>
              </w:rPr>
              <w:t>LMN</w:t>
            </w:r>
            <w:r>
              <w:rPr>
                <w:noProof/>
              </w:rPr>
              <w:t>Target" in attribute properties table such that the attributes can be reused for "QMCJob" and to avoid need for definition of separate parameters.</w:t>
            </w:r>
          </w:p>
          <w:p w14:paraId="2F720464" w14:textId="30D055F5" w:rsidR="00D03F1C" w:rsidRDefault="00D03F1C" w:rsidP="00D03F1C">
            <w:pPr>
              <w:pStyle w:val="CRCoverPage"/>
              <w:numPr>
                <w:ilvl w:val="0"/>
                <w:numId w:val="37"/>
              </w:numPr>
              <w:spacing w:after="0"/>
              <w:rPr>
                <w:noProof/>
              </w:rPr>
            </w:pPr>
            <w:r>
              <w:rPr>
                <w:noProof/>
              </w:rPr>
              <w:t>Editorial corrections</w:t>
            </w:r>
          </w:p>
        </w:tc>
      </w:tr>
      <w:tr w:rsidR="003278FC" w14:paraId="5F3AE06E" w14:textId="77777777" w:rsidTr="00AF2EC5">
        <w:tc>
          <w:tcPr>
            <w:tcW w:w="2694" w:type="dxa"/>
            <w:gridSpan w:val="2"/>
            <w:tcBorders>
              <w:left w:val="single" w:sz="4" w:space="0" w:color="auto"/>
            </w:tcBorders>
          </w:tcPr>
          <w:p w14:paraId="7F16E92B" w14:textId="77777777" w:rsidR="003278FC" w:rsidRDefault="003278FC" w:rsidP="00AF2EC5">
            <w:pPr>
              <w:pStyle w:val="CRCoverPage"/>
              <w:spacing w:after="0"/>
              <w:rPr>
                <w:b/>
                <w:i/>
                <w:noProof/>
                <w:sz w:val="8"/>
                <w:szCs w:val="8"/>
              </w:rPr>
            </w:pPr>
          </w:p>
        </w:tc>
        <w:tc>
          <w:tcPr>
            <w:tcW w:w="6946" w:type="dxa"/>
            <w:gridSpan w:val="9"/>
            <w:tcBorders>
              <w:right w:val="single" w:sz="4" w:space="0" w:color="auto"/>
            </w:tcBorders>
          </w:tcPr>
          <w:p w14:paraId="2CFC1EEB" w14:textId="77777777" w:rsidR="003278FC" w:rsidRDefault="003278FC" w:rsidP="00AF2EC5">
            <w:pPr>
              <w:pStyle w:val="CRCoverPage"/>
              <w:spacing w:after="0"/>
              <w:rPr>
                <w:noProof/>
                <w:sz w:val="8"/>
                <w:szCs w:val="8"/>
              </w:rPr>
            </w:pPr>
          </w:p>
        </w:tc>
      </w:tr>
      <w:tr w:rsidR="003278FC" w14:paraId="22590217" w14:textId="77777777" w:rsidTr="00AF2EC5">
        <w:tc>
          <w:tcPr>
            <w:tcW w:w="2694" w:type="dxa"/>
            <w:gridSpan w:val="2"/>
            <w:tcBorders>
              <w:left w:val="single" w:sz="4" w:space="0" w:color="auto"/>
              <w:bottom w:val="single" w:sz="4" w:space="0" w:color="auto"/>
            </w:tcBorders>
          </w:tcPr>
          <w:p w14:paraId="70C0CB9A" w14:textId="77777777" w:rsidR="003278FC" w:rsidRDefault="003278FC" w:rsidP="00AF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FC583" w14:textId="0199091D" w:rsidR="003278FC" w:rsidRDefault="00C93BBA" w:rsidP="00AF2EC5">
            <w:pPr>
              <w:pStyle w:val="CRCoverPage"/>
              <w:spacing w:after="0"/>
              <w:ind w:left="100"/>
              <w:rPr>
                <w:noProof/>
              </w:rPr>
            </w:pPr>
            <w:r>
              <w:rPr>
                <w:noProof/>
              </w:rPr>
              <w:t xml:space="preserve">Parameter names of TraceJob are </w:t>
            </w:r>
            <w:r w:rsidR="00D03F1C">
              <w:rPr>
                <w:noProof/>
              </w:rPr>
              <w:t xml:space="preserve">misaligned between IOC definition and </w:t>
            </w:r>
            <w:r>
              <w:rPr>
                <w:noProof/>
              </w:rPr>
              <w:t>attribute properties table.</w:t>
            </w:r>
          </w:p>
        </w:tc>
      </w:tr>
      <w:tr w:rsidR="003278FC" w14:paraId="33272DC5" w14:textId="77777777" w:rsidTr="00AF2EC5">
        <w:tc>
          <w:tcPr>
            <w:tcW w:w="2694" w:type="dxa"/>
            <w:gridSpan w:val="2"/>
          </w:tcPr>
          <w:p w14:paraId="4BB1FB7B" w14:textId="77777777" w:rsidR="003278FC" w:rsidRDefault="003278FC" w:rsidP="00AF2EC5">
            <w:pPr>
              <w:pStyle w:val="CRCoverPage"/>
              <w:spacing w:after="0"/>
              <w:rPr>
                <w:b/>
                <w:i/>
                <w:noProof/>
                <w:sz w:val="8"/>
                <w:szCs w:val="8"/>
              </w:rPr>
            </w:pPr>
          </w:p>
        </w:tc>
        <w:tc>
          <w:tcPr>
            <w:tcW w:w="6946" w:type="dxa"/>
            <w:gridSpan w:val="9"/>
          </w:tcPr>
          <w:p w14:paraId="06097055" w14:textId="77777777" w:rsidR="003278FC" w:rsidRDefault="003278FC" w:rsidP="00AF2EC5">
            <w:pPr>
              <w:pStyle w:val="CRCoverPage"/>
              <w:spacing w:after="0"/>
              <w:rPr>
                <w:noProof/>
                <w:sz w:val="8"/>
                <w:szCs w:val="8"/>
              </w:rPr>
            </w:pPr>
          </w:p>
        </w:tc>
      </w:tr>
      <w:tr w:rsidR="003278FC" w14:paraId="249509AD" w14:textId="77777777" w:rsidTr="00AF2EC5">
        <w:tc>
          <w:tcPr>
            <w:tcW w:w="2694" w:type="dxa"/>
            <w:gridSpan w:val="2"/>
            <w:tcBorders>
              <w:top w:val="single" w:sz="4" w:space="0" w:color="auto"/>
              <w:left w:val="single" w:sz="4" w:space="0" w:color="auto"/>
            </w:tcBorders>
          </w:tcPr>
          <w:p w14:paraId="01139D96" w14:textId="77777777" w:rsidR="003278FC" w:rsidRDefault="003278FC" w:rsidP="00AF2EC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912DC0" w14:textId="2195E5F6" w:rsidR="003278FC" w:rsidRDefault="00D03F1C" w:rsidP="00AF2EC5">
            <w:pPr>
              <w:pStyle w:val="CRCoverPage"/>
              <w:spacing w:after="0"/>
              <w:ind w:left="100"/>
              <w:rPr>
                <w:noProof/>
              </w:rPr>
            </w:pPr>
            <w:r>
              <w:rPr>
                <w:noProof/>
              </w:rPr>
              <w:t>4.3.30, 4.4.1</w:t>
            </w:r>
          </w:p>
        </w:tc>
      </w:tr>
      <w:tr w:rsidR="003278FC" w14:paraId="3FCDC60D" w14:textId="77777777" w:rsidTr="00AF2EC5">
        <w:tc>
          <w:tcPr>
            <w:tcW w:w="2694" w:type="dxa"/>
            <w:gridSpan w:val="2"/>
            <w:tcBorders>
              <w:left w:val="single" w:sz="4" w:space="0" w:color="auto"/>
            </w:tcBorders>
          </w:tcPr>
          <w:p w14:paraId="04A0F882" w14:textId="77777777" w:rsidR="003278FC" w:rsidRDefault="003278FC" w:rsidP="00AF2EC5">
            <w:pPr>
              <w:pStyle w:val="CRCoverPage"/>
              <w:spacing w:after="0"/>
              <w:rPr>
                <w:b/>
                <w:i/>
                <w:noProof/>
                <w:sz w:val="8"/>
                <w:szCs w:val="8"/>
              </w:rPr>
            </w:pPr>
          </w:p>
        </w:tc>
        <w:tc>
          <w:tcPr>
            <w:tcW w:w="6946" w:type="dxa"/>
            <w:gridSpan w:val="9"/>
            <w:tcBorders>
              <w:right w:val="single" w:sz="4" w:space="0" w:color="auto"/>
            </w:tcBorders>
          </w:tcPr>
          <w:p w14:paraId="2E6A51B8" w14:textId="77777777" w:rsidR="003278FC" w:rsidRDefault="003278FC" w:rsidP="00AF2EC5">
            <w:pPr>
              <w:pStyle w:val="CRCoverPage"/>
              <w:spacing w:after="0"/>
              <w:rPr>
                <w:noProof/>
                <w:sz w:val="8"/>
                <w:szCs w:val="8"/>
              </w:rPr>
            </w:pPr>
          </w:p>
        </w:tc>
      </w:tr>
      <w:tr w:rsidR="003278FC" w14:paraId="3C79D1DE" w14:textId="77777777" w:rsidTr="00AF2EC5">
        <w:tc>
          <w:tcPr>
            <w:tcW w:w="2694" w:type="dxa"/>
            <w:gridSpan w:val="2"/>
            <w:tcBorders>
              <w:left w:val="single" w:sz="4" w:space="0" w:color="auto"/>
            </w:tcBorders>
          </w:tcPr>
          <w:p w14:paraId="5433C221" w14:textId="77777777" w:rsidR="003278FC" w:rsidRDefault="003278FC" w:rsidP="00AF2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B4AEC" w14:textId="77777777" w:rsidR="003278FC" w:rsidRDefault="003278FC" w:rsidP="00AF2E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61EE5" w14:textId="77777777" w:rsidR="003278FC" w:rsidRDefault="003278FC" w:rsidP="00AF2EC5">
            <w:pPr>
              <w:pStyle w:val="CRCoverPage"/>
              <w:spacing w:after="0"/>
              <w:jc w:val="center"/>
              <w:rPr>
                <w:b/>
                <w:caps/>
                <w:noProof/>
              </w:rPr>
            </w:pPr>
            <w:r>
              <w:rPr>
                <w:b/>
                <w:caps/>
                <w:noProof/>
              </w:rPr>
              <w:t>N</w:t>
            </w:r>
          </w:p>
        </w:tc>
        <w:tc>
          <w:tcPr>
            <w:tcW w:w="2977" w:type="dxa"/>
            <w:gridSpan w:val="4"/>
          </w:tcPr>
          <w:p w14:paraId="36BC04E5" w14:textId="77777777" w:rsidR="003278FC" w:rsidRDefault="003278FC" w:rsidP="00AF2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48687" w14:textId="77777777" w:rsidR="003278FC" w:rsidRDefault="003278FC" w:rsidP="00AF2EC5">
            <w:pPr>
              <w:pStyle w:val="CRCoverPage"/>
              <w:spacing w:after="0"/>
              <w:ind w:left="99"/>
              <w:rPr>
                <w:noProof/>
              </w:rPr>
            </w:pPr>
          </w:p>
        </w:tc>
      </w:tr>
      <w:tr w:rsidR="003278FC" w14:paraId="01B1AF15" w14:textId="77777777" w:rsidTr="00AF2EC5">
        <w:tc>
          <w:tcPr>
            <w:tcW w:w="2694" w:type="dxa"/>
            <w:gridSpan w:val="2"/>
            <w:tcBorders>
              <w:left w:val="single" w:sz="4" w:space="0" w:color="auto"/>
            </w:tcBorders>
          </w:tcPr>
          <w:p w14:paraId="28750FE9" w14:textId="77777777" w:rsidR="003278FC" w:rsidRDefault="003278FC" w:rsidP="00AF2E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F02474" w14:textId="77777777" w:rsidR="003278FC" w:rsidRDefault="003278FC"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34291" w14:textId="7AE82551" w:rsidR="003278FC" w:rsidRDefault="00C93BBA" w:rsidP="00AF2EC5">
            <w:pPr>
              <w:pStyle w:val="CRCoverPage"/>
              <w:spacing w:after="0"/>
              <w:jc w:val="center"/>
              <w:rPr>
                <w:b/>
                <w:caps/>
                <w:noProof/>
              </w:rPr>
            </w:pPr>
            <w:r>
              <w:rPr>
                <w:b/>
                <w:caps/>
                <w:noProof/>
              </w:rPr>
              <w:t>X</w:t>
            </w:r>
          </w:p>
        </w:tc>
        <w:tc>
          <w:tcPr>
            <w:tcW w:w="2977" w:type="dxa"/>
            <w:gridSpan w:val="4"/>
          </w:tcPr>
          <w:p w14:paraId="280D9902" w14:textId="77777777" w:rsidR="003278FC" w:rsidRDefault="003278FC" w:rsidP="00AF2E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B39D99" w14:textId="77777777" w:rsidR="003278FC" w:rsidRDefault="003278FC" w:rsidP="00AF2EC5">
            <w:pPr>
              <w:pStyle w:val="CRCoverPage"/>
              <w:spacing w:after="0"/>
              <w:ind w:left="99"/>
              <w:rPr>
                <w:noProof/>
              </w:rPr>
            </w:pPr>
            <w:r>
              <w:rPr>
                <w:noProof/>
              </w:rPr>
              <w:t xml:space="preserve">TS/TR ... CR ... </w:t>
            </w:r>
          </w:p>
        </w:tc>
      </w:tr>
      <w:tr w:rsidR="003278FC" w14:paraId="29164C4F" w14:textId="77777777" w:rsidTr="00AF2EC5">
        <w:tc>
          <w:tcPr>
            <w:tcW w:w="2694" w:type="dxa"/>
            <w:gridSpan w:val="2"/>
            <w:tcBorders>
              <w:left w:val="single" w:sz="4" w:space="0" w:color="auto"/>
            </w:tcBorders>
          </w:tcPr>
          <w:p w14:paraId="18966A75" w14:textId="77777777" w:rsidR="003278FC" w:rsidRDefault="003278FC" w:rsidP="00AF2E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EDC54" w14:textId="77777777" w:rsidR="003278FC" w:rsidRDefault="003278FC"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75A7B" w14:textId="36EC8246" w:rsidR="003278FC" w:rsidRDefault="00C93BBA" w:rsidP="00AF2EC5">
            <w:pPr>
              <w:pStyle w:val="CRCoverPage"/>
              <w:spacing w:after="0"/>
              <w:jc w:val="center"/>
              <w:rPr>
                <w:b/>
                <w:caps/>
                <w:noProof/>
              </w:rPr>
            </w:pPr>
            <w:r>
              <w:rPr>
                <w:b/>
                <w:caps/>
                <w:noProof/>
              </w:rPr>
              <w:t>X</w:t>
            </w:r>
          </w:p>
        </w:tc>
        <w:tc>
          <w:tcPr>
            <w:tcW w:w="2977" w:type="dxa"/>
            <w:gridSpan w:val="4"/>
          </w:tcPr>
          <w:p w14:paraId="6EB703F6" w14:textId="77777777" w:rsidR="003278FC" w:rsidRDefault="003278FC" w:rsidP="00AF2E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FE80E" w14:textId="77777777" w:rsidR="003278FC" w:rsidRDefault="003278FC" w:rsidP="00AF2EC5">
            <w:pPr>
              <w:pStyle w:val="CRCoverPage"/>
              <w:spacing w:after="0"/>
              <w:ind w:left="99"/>
              <w:rPr>
                <w:noProof/>
              </w:rPr>
            </w:pPr>
            <w:r>
              <w:rPr>
                <w:noProof/>
              </w:rPr>
              <w:t xml:space="preserve">TS/TR ... CR ... </w:t>
            </w:r>
          </w:p>
        </w:tc>
      </w:tr>
      <w:tr w:rsidR="003278FC" w14:paraId="0B34C022" w14:textId="77777777" w:rsidTr="00AF2EC5">
        <w:tc>
          <w:tcPr>
            <w:tcW w:w="2694" w:type="dxa"/>
            <w:gridSpan w:val="2"/>
            <w:tcBorders>
              <w:left w:val="single" w:sz="4" w:space="0" w:color="auto"/>
            </w:tcBorders>
          </w:tcPr>
          <w:p w14:paraId="577A49D7" w14:textId="77777777" w:rsidR="003278FC" w:rsidRDefault="003278FC" w:rsidP="00AF2E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FA077" w14:textId="77777777" w:rsidR="003278FC" w:rsidRDefault="003278FC" w:rsidP="00AF2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A32A" w14:textId="2A4E75FF" w:rsidR="003278FC" w:rsidRDefault="00C93BBA" w:rsidP="00AF2EC5">
            <w:pPr>
              <w:pStyle w:val="CRCoverPage"/>
              <w:spacing w:after="0"/>
              <w:jc w:val="center"/>
              <w:rPr>
                <w:b/>
                <w:caps/>
                <w:noProof/>
              </w:rPr>
            </w:pPr>
            <w:r>
              <w:rPr>
                <w:b/>
                <w:caps/>
                <w:noProof/>
              </w:rPr>
              <w:t>X</w:t>
            </w:r>
          </w:p>
        </w:tc>
        <w:tc>
          <w:tcPr>
            <w:tcW w:w="2977" w:type="dxa"/>
            <w:gridSpan w:val="4"/>
          </w:tcPr>
          <w:p w14:paraId="2E5F42FF" w14:textId="77777777" w:rsidR="003278FC" w:rsidRDefault="003278FC" w:rsidP="00AF2E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A0815" w14:textId="77777777" w:rsidR="003278FC" w:rsidRDefault="003278FC" w:rsidP="00AF2EC5">
            <w:pPr>
              <w:pStyle w:val="CRCoverPage"/>
              <w:spacing w:after="0"/>
              <w:ind w:left="99"/>
              <w:rPr>
                <w:noProof/>
              </w:rPr>
            </w:pPr>
            <w:r>
              <w:rPr>
                <w:noProof/>
              </w:rPr>
              <w:t xml:space="preserve">TS/TR ... CR ... </w:t>
            </w:r>
          </w:p>
        </w:tc>
      </w:tr>
      <w:tr w:rsidR="003278FC" w14:paraId="0773067F" w14:textId="77777777" w:rsidTr="00AF2EC5">
        <w:tc>
          <w:tcPr>
            <w:tcW w:w="2694" w:type="dxa"/>
            <w:gridSpan w:val="2"/>
            <w:tcBorders>
              <w:left w:val="single" w:sz="4" w:space="0" w:color="auto"/>
            </w:tcBorders>
          </w:tcPr>
          <w:p w14:paraId="01BB9C2A" w14:textId="77777777" w:rsidR="003278FC" w:rsidRDefault="003278FC" w:rsidP="00AF2EC5">
            <w:pPr>
              <w:pStyle w:val="CRCoverPage"/>
              <w:spacing w:after="0"/>
              <w:rPr>
                <w:b/>
                <w:i/>
                <w:noProof/>
              </w:rPr>
            </w:pPr>
          </w:p>
        </w:tc>
        <w:tc>
          <w:tcPr>
            <w:tcW w:w="6946" w:type="dxa"/>
            <w:gridSpan w:val="9"/>
            <w:tcBorders>
              <w:right w:val="single" w:sz="4" w:space="0" w:color="auto"/>
            </w:tcBorders>
          </w:tcPr>
          <w:p w14:paraId="1562B97F" w14:textId="77777777" w:rsidR="003278FC" w:rsidRDefault="003278FC" w:rsidP="00AF2EC5">
            <w:pPr>
              <w:pStyle w:val="CRCoverPage"/>
              <w:spacing w:after="0"/>
              <w:rPr>
                <w:noProof/>
              </w:rPr>
            </w:pPr>
          </w:p>
        </w:tc>
      </w:tr>
      <w:tr w:rsidR="003278FC" w14:paraId="764A0E4E" w14:textId="77777777" w:rsidTr="00AF2EC5">
        <w:tc>
          <w:tcPr>
            <w:tcW w:w="2694" w:type="dxa"/>
            <w:gridSpan w:val="2"/>
            <w:tcBorders>
              <w:left w:val="single" w:sz="4" w:space="0" w:color="auto"/>
              <w:bottom w:val="single" w:sz="4" w:space="0" w:color="auto"/>
            </w:tcBorders>
          </w:tcPr>
          <w:p w14:paraId="62CCF9F2" w14:textId="77777777" w:rsidR="003278FC" w:rsidRDefault="003278FC" w:rsidP="00AF2E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A183" w14:textId="77777777" w:rsidR="003278FC" w:rsidRDefault="003278FC" w:rsidP="00AF2EC5">
            <w:pPr>
              <w:pStyle w:val="CRCoverPage"/>
              <w:spacing w:after="0"/>
              <w:ind w:left="100"/>
              <w:rPr>
                <w:noProof/>
              </w:rPr>
            </w:pPr>
          </w:p>
        </w:tc>
      </w:tr>
      <w:tr w:rsidR="003278FC" w:rsidRPr="008863B9" w14:paraId="0BB3CAB9" w14:textId="77777777" w:rsidTr="00AF2EC5">
        <w:tc>
          <w:tcPr>
            <w:tcW w:w="2694" w:type="dxa"/>
            <w:gridSpan w:val="2"/>
            <w:tcBorders>
              <w:top w:val="single" w:sz="4" w:space="0" w:color="auto"/>
              <w:bottom w:val="single" w:sz="4" w:space="0" w:color="auto"/>
            </w:tcBorders>
          </w:tcPr>
          <w:p w14:paraId="1213BFF3" w14:textId="77777777" w:rsidR="003278FC" w:rsidRPr="008863B9" w:rsidRDefault="003278FC" w:rsidP="00AF2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77943" w14:textId="77777777" w:rsidR="003278FC" w:rsidRPr="008863B9" w:rsidRDefault="003278FC" w:rsidP="00AF2EC5">
            <w:pPr>
              <w:pStyle w:val="CRCoverPage"/>
              <w:spacing w:after="0"/>
              <w:ind w:left="100"/>
              <w:rPr>
                <w:noProof/>
                <w:sz w:val="8"/>
                <w:szCs w:val="8"/>
              </w:rPr>
            </w:pPr>
          </w:p>
        </w:tc>
      </w:tr>
      <w:tr w:rsidR="003278FC" w14:paraId="3EBDF25D" w14:textId="77777777" w:rsidTr="00AF2EC5">
        <w:tc>
          <w:tcPr>
            <w:tcW w:w="2694" w:type="dxa"/>
            <w:gridSpan w:val="2"/>
            <w:tcBorders>
              <w:top w:val="single" w:sz="4" w:space="0" w:color="auto"/>
              <w:left w:val="single" w:sz="4" w:space="0" w:color="auto"/>
              <w:bottom w:val="single" w:sz="4" w:space="0" w:color="auto"/>
            </w:tcBorders>
          </w:tcPr>
          <w:p w14:paraId="0B74C459" w14:textId="77777777" w:rsidR="003278FC" w:rsidRDefault="003278FC" w:rsidP="00AF2E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D3318" w14:textId="77777777" w:rsidR="003278FC" w:rsidRDefault="003278FC" w:rsidP="00AF2EC5">
            <w:pPr>
              <w:pStyle w:val="CRCoverPage"/>
              <w:spacing w:after="0"/>
              <w:ind w:left="100"/>
              <w:rPr>
                <w:noProof/>
              </w:rPr>
            </w:pPr>
          </w:p>
        </w:tc>
      </w:tr>
    </w:tbl>
    <w:p w14:paraId="1807C10A" w14:textId="77777777" w:rsidR="003278FC" w:rsidRDefault="003278FC" w:rsidP="003278FC">
      <w:pPr>
        <w:pStyle w:val="CRCoverPage"/>
        <w:spacing w:after="0"/>
        <w:rPr>
          <w:noProof/>
          <w:sz w:val="8"/>
          <w:szCs w:val="8"/>
        </w:rPr>
      </w:pPr>
    </w:p>
    <w:p w14:paraId="7C855BA5" w14:textId="77777777" w:rsidR="003278FC" w:rsidRDefault="003278FC" w:rsidP="003278FC">
      <w:pPr>
        <w:rPr>
          <w:noProof/>
        </w:rPr>
        <w:sectPr w:rsidR="003278FC">
          <w:headerReference w:type="even" r:id="rId14"/>
          <w:footnotePr>
            <w:numRestart w:val="eachSect"/>
          </w:footnotePr>
          <w:pgSz w:w="11907" w:h="16840" w:code="9"/>
          <w:pgMar w:top="1418" w:right="1134" w:bottom="1134" w:left="1134" w:header="680" w:footer="567" w:gutter="0"/>
          <w:cols w:space="720"/>
        </w:sectPr>
      </w:pPr>
    </w:p>
    <w:p w14:paraId="2319BFEE" w14:textId="77777777" w:rsidR="003278FC" w:rsidRDefault="003278FC" w:rsidP="003278FC">
      <w:pPr>
        <w:rPr>
          <w:noProof/>
        </w:rPr>
      </w:pPr>
    </w:p>
    <w:p w14:paraId="69A49298" w14:textId="77777777" w:rsidR="003278FC" w:rsidRDefault="003278FC" w:rsidP="003278F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09401264"/>
      <w:r>
        <w:rPr>
          <w:b/>
          <w:i/>
        </w:rPr>
        <w:t>First change</w:t>
      </w:r>
    </w:p>
    <w:p w14:paraId="43A21CB0" w14:textId="77777777" w:rsidR="00BD6C4E" w:rsidRPr="005668BA" w:rsidRDefault="00BD6C4E" w:rsidP="00BD6C4E">
      <w:pPr>
        <w:pStyle w:val="Heading3"/>
      </w:pPr>
      <w:bookmarkStart w:id="3" w:name="_Toc44516369"/>
      <w:bookmarkStart w:id="4" w:name="_Toc45272684"/>
      <w:bookmarkStart w:id="5" w:name="_Toc51754679"/>
      <w:bookmarkStart w:id="6" w:name="_Toc105590136"/>
      <w:bookmarkEnd w:id="2"/>
      <w:r>
        <w:t>4.3.30</w:t>
      </w:r>
      <w:r>
        <w:tab/>
      </w:r>
      <w:proofErr w:type="spellStart"/>
      <w:r>
        <w:t>TraceJob</w:t>
      </w:r>
      <w:bookmarkEnd w:id="3"/>
      <w:bookmarkEnd w:id="4"/>
      <w:bookmarkEnd w:id="5"/>
      <w:bookmarkEnd w:id="6"/>
      <w:proofErr w:type="spellEnd"/>
    </w:p>
    <w:p w14:paraId="3D33774F" w14:textId="77777777" w:rsidR="00BD6C4E" w:rsidRDefault="00BD6C4E" w:rsidP="00BD6C4E">
      <w:pPr>
        <w:pStyle w:val="Heading4"/>
      </w:pPr>
      <w:bookmarkStart w:id="7" w:name="_Toc44516370"/>
      <w:bookmarkStart w:id="8" w:name="_Toc45272685"/>
      <w:bookmarkStart w:id="9" w:name="_Toc51754680"/>
      <w:bookmarkStart w:id="10" w:name="_Toc105590137"/>
      <w:r>
        <w:t>4.3.30.1</w:t>
      </w:r>
      <w:r>
        <w:tab/>
        <w:t>Definition</w:t>
      </w:r>
      <w:bookmarkEnd w:id="7"/>
      <w:bookmarkEnd w:id="8"/>
      <w:bookmarkEnd w:id="9"/>
      <w:bookmarkEnd w:id="10"/>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41031FF1"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ins w:id="11" w:author="Nokia" w:date="2022-08-05T18:11:00Z">
        <w:r w:rsidR="003B3778">
          <w:rPr>
            <w:rFonts w:ascii="Courier New" w:hAnsi="Courier New" w:cs="Courier New"/>
            <w:noProof/>
          </w:rPr>
          <w:t>P</w:t>
        </w:r>
      </w:ins>
      <w:del w:id="12" w:author="Nokia" w:date="2022-08-05T18:11:00Z">
        <w:r w:rsidR="00DF4D72" w:rsidRPr="00DF4D72" w:rsidDel="003B3778">
          <w:rPr>
            <w:rFonts w:ascii="Courier New" w:hAnsi="Courier New" w:cs="Courier New"/>
            <w:noProof/>
          </w:rPr>
          <w:delText>p</w:delText>
        </w:r>
      </w:del>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0F442AA5"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4524ADEB"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raceRecord</w:t>
      </w:r>
      <w:r w:rsidR="00DF4D72"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71D791C4" w14:textId="04E88E27"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ins w:id="13" w:author="Nokia" w:date="2022-08-05T18:12:00Z">
        <w:r w:rsidR="003B3778">
          <w:rPr>
            <w:rFonts w:ascii="Courier New" w:hAnsi="Courier New" w:cs="Courier New"/>
            <w:noProof/>
          </w:rPr>
          <w:t>P</w:t>
        </w:r>
      </w:ins>
      <w:del w:id="14" w:author="Nokia" w:date="2022-08-05T18:12:00Z">
        <w:r w:rsidR="00DF4D72" w:rsidRPr="00DF4D72" w:rsidDel="003B3778">
          <w:rPr>
            <w:rFonts w:ascii="Courier New" w:hAnsi="Courier New" w:cs="Courier New"/>
            <w:noProof/>
          </w:rPr>
          <w:delText>p</w:delText>
        </w:r>
      </w:del>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5587A56" w14:textId="25ACA9B7" w:rsidR="00FD6961" w:rsidRDefault="00FD6961" w:rsidP="00FD6961">
      <w:pPr>
        <w:rPr>
          <w:noProof/>
        </w:rPr>
      </w:pPr>
      <w:r>
        <w:rPr>
          <w:noProof/>
        </w:rPr>
        <w:t xml:space="preserve">The mandatory attribute </w:t>
      </w:r>
      <w:r w:rsidR="00DF4D72"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00DF4D72" w:rsidRPr="00DF4D72">
        <w:rPr>
          <w:rFonts w:ascii="Courier New" w:hAnsi="Courier New" w:cs="Courier New"/>
          <w:noProof/>
        </w:rPr>
        <w:t>p</w:t>
      </w:r>
      <w:ins w:id="15" w:author="Nokia" w:date="2022-08-05T18:14:00Z">
        <w:r w:rsidR="003B3778">
          <w:rPr>
            <w:rFonts w:ascii="Courier New" w:hAnsi="Courier New" w:cs="Courier New"/>
            <w:noProof/>
          </w:rPr>
          <w:t>LMN</w:t>
        </w:r>
      </w:ins>
      <w:del w:id="16" w:author="Nokia" w:date="2022-08-05T18:14:00Z">
        <w:r w:rsidR="00DF4D72" w:rsidRPr="00DF4D72" w:rsidDel="003B3778">
          <w:rPr>
            <w:rFonts w:ascii="Courier New" w:hAnsi="Courier New" w:cs="Courier New"/>
            <w:noProof/>
          </w:rPr>
          <w:delText>lmn</w:delText>
        </w:r>
      </w:del>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410E5293" w14:textId="30306E36" w:rsidR="001018BF" w:rsidRDefault="001018BF" w:rsidP="001018BF">
      <w:pPr>
        <w:rPr>
          <w:noProof/>
        </w:rPr>
      </w:pPr>
      <w:r>
        <w:rPr>
          <w:noProof/>
        </w:rPr>
        <w:t xml:space="preserve">The attribute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00DF4D72" w:rsidRPr="00DF4D72">
        <w:rPr>
          <w:rFonts w:ascii="Courier New" w:hAnsi="Courier New" w:cs="Courier New"/>
          <w:noProof/>
        </w:rPr>
        <w:t>j</w:t>
      </w:r>
      <w:r w:rsidRPr="00F84ADE">
        <w:rPr>
          <w:rFonts w:ascii="Courier New" w:hAnsi="Courier New" w:cs="Courier New"/>
          <w:noProof/>
        </w:rPr>
        <w:t>obType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raceRecord</w:t>
      </w:r>
      <w:r w:rsidR="00DF4D72"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w:t>
      </w:r>
      <w:r w:rsidR="00DF4D72" w:rsidRPr="00DF4D72">
        <w:rPr>
          <w:rFonts w:ascii="Courier New" w:hAnsi="Courier New" w:cs="Courier New"/>
          <w:noProof/>
        </w:rPr>
        <w:t>I</w:t>
      </w:r>
      <w:ins w:id="17" w:author="Nokia" w:date="2022-08-05T18:11:00Z">
        <w:r w:rsidR="003B3778">
          <w:rPr>
            <w:rFonts w:ascii="Courier New" w:hAnsi="Courier New" w:cs="Courier New"/>
            <w:noProof/>
          </w:rPr>
          <w:t>P</w:t>
        </w:r>
      </w:ins>
      <w:del w:id="18" w:author="Nokia" w:date="2022-08-05T18:11:00Z">
        <w:r w:rsidR="00DF4D72" w:rsidRPr="00DF4D72" w:rsidDel="003B3778">
          <w:rPr>
            <w:rFonts w:ascii="Courier New" w:hAnsi="Courier New" w:cs="Courier New"/>
            <w:noProof/>
          </w:rPr>
          <w:delText>p</w:delText>
        </w:r>
      </w:del>
      <w:r w:rsidRPr="00F84ADE">
        <w:rPr>
          <w:rFonts w:ascii="Courier New" w:hAnsi="Courier New" w:cs="Courier New"/>
          <w:noProof/>
        </w:rPr>
        <w:t>Address</w:t>
      </w:r>
      <w:r w:rsidR="00FD6961" w:rsidRPr="00EB2759">
        <w:rPr>
          <w:noProof/>
        </w:rPr>
        <w:t xml:space="preserve">, </w:t>
      </w:r>
      <w:r w:rsidR="00DF4D72" w:rsidRPr="00DF4D72">
        <w:rPr>
          <w:rFonts w:ascii="Courier New" w:hAnsi="Courier New" w:cs="Courier New"/>
          <w:noProof/>
        </w:rPr>
        <w:t>t</w:t>
      </w:r>
      <w:r w:rsidR="00FD6961">
        <w:rPr>
          <w:rFonts w:ascii="Courier New" w:hAnsi="Courier New" w:cs="Courier New"/>
          <w:noProof/>
        </w:rPr>
        <w:t>raceTarget</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00DF4D72"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w:t>
      </w:r>
      <w:r w:rsidR="00DF4D72" w:rsidRPr="00DF4D72">
        <w:rPr>
          <w:rFonts w:ascii="Courier New" w:hAnsi="Courier New" w:cs="Courier New"/>
          <w:noProof/>
        </w:rPr>
        <w:t>Reporting</w:t>
      </w:r>
      <w:r w:rsidRPr="00F84ADE">
        <w:rPr>
          <w:rFonts w:ascii="Courier New" w:hAnsi="Courier New" w:cs="Courier New"/>
          <w:noProof/>
        </w:rPr>
        <w:t>ConsumerU</w:t>
      </w:r>
      <w:r w:rsidR="00DF4D72" w:rsidRPr="00DF4D72">
        <w:rPr>
          <w:rFonts w:ascii="Courier New" w:hAnsi="Courier New" w:cs="Courier New"/>
          <w:noProof/>
        </w:rPr>
        <w:t>ri</w:t>
      </w:r>
      <w:r>
        <w:rPr>
          <w:noProof/>
        </w:rPr>
        <w:t xml:space="preserve"> shall be present additionally. The attribute </w:t>
      </w:r>
      <w:r w:rsidR="00DF4D72" w:rsidRPr="00DF4D72">
        <w:rPr>
          <w:rFonts w:ascii="Courier New" w:hAnsi="Courier New" w:cs="Courier New"/>
          <w:noProof/>
        </w:rPr>
        <w:t>p</w:t>
      </w:r>
      <w:ins w:id="19" w:author="Nokia" w:date="2022-08-05T18:14:00Z">
        <w:r w:rsidR="003B3778">
          <w:rPr>
            <w:rFonts w:ascii="Courier New" w:hAnsi="Courier New" w:cs="Courier New"/>
            <w:noProof/>
          </w:rPr>
          <w:t>LMN</w:t>
        </w:r>
      </w:ins>
      <w:del w:id="20" w:author="Nokia" w:date="2022-08-05T18:14:00Z">
        <w:r w:rsidR="00DF4D72" w:rsidRPr="00DF4D72" w:rsidDel="003B3778">
          <w:rPr>
            <w:rFonts w:ascii="Courier New" w:hAnsi="Courier New" w:cs="Courier New"/>
            <w:noProof/>
          </w:rPr>
          <w:delText>lmn</w:delText>
        </w:r>
      </w:del>
      <w:r w:rsidRPr="00F84ADE">
        <w:rPr>
          <w:rFonts w:ascii="Courier New" w:hAnsi="Courier New" w:cs="Courier New"/>
          <w:noProof/>
        </w:rPr>
        <w:t>Target</w:t>
      </w:r>
      <w:r>
        <w:rPr>
          <w:noProof/>
        </w:rPr>
        <w:t xml:space="preserve"> shall be present if trace activation method is management based.</w:t>
      </w:r>
    </w:p>
    <w:p w14:paraId="5D82AE50" w14:textId="77777777" w:rsidR="001018BF" w:rsidRDefault="001018BF" w:rsidP="001018BF">
      <w:pPr>
        <w:rPr>
          <w:noProof/>
        </w:rPr>
      </w:pPr>
      <w:r>
        <w:rPr>
          <w:noProof/>
        </w:rPr>
        <w:t>For the different job types the attributes are differentiated as follows:</w:t>
      </w:r>
    </w:p>
    <w:p w14:paraId="796615E4" w14:textId="60505480" w:rsidR="001018BF" w:rsidRDefault="001018BF" w:rsidP="00F84ADE">
      <w:pPr>
        <w:pStyle w:val="B1"/>
        <w:rPr>
          <w:noProof/>
        </w:rPr>
      </w:pPr>
      <w:r>
        <w:rPr>
          <w:noProof/>
        </w:rPr>
        <w:t>-</w:t>
      </w:r>
      <w:r>
        <w:rPr>
          <w:noProof/>
        </w:rPr>
        <w:tab/>
        <w:t xml:space="preserve">In case of TRACE_ONLY additionally the following attributes shall be available: </w:t>
      </w:r>
      <w:r w:rsidR="00DF4D72" w:rsidRPr="00DF4D72">
        <w:rPr>
          <w:rFonts w:ascii="Courier New" w:hAnsi="Courier New" w:cs="Courier New"/>
          <w:noProof/>
        </w:rPr>
        <w:t>l</w:t>
      </w:r>
      <w:r w:rsidRPr="00F84ADE">
        <w:rPr>
          <w:rFonts w:ascii="Courier New" w:hAnsi="Courier New" w:cs="Courier New"/>
          <w:noProof/>
        </w:rPr>
        <w:t>istOfN</w:t>
      </w:r>
      <w:ins w:id="21" w:author="Nokia" w:date="2022-08-05T18:18:00Z">
        <w:r w:rsidR="0060781A">
          <w:rPr>
            <w:rFonts w:ascii="Courier New" w:hAnsi="Courier New" w:cs="Courier New"/>
            <w:noProof/>
          </w:rPr>
          <w:t>E</w:t>
        </w:r>
      </w:ins>
      <w:del w:id="22" w:author="Nokia" w:date="2022-08-05T18:18:00Z">
        <w:r w:rsidRPr="00F84ADE" w:rsidDel="0060781A">
          <w:rPr>
            <w:rFonts w:ascii="Courier New" w:hAnsi="Courier New" w:cs="Courier New"/>
            <w:noProof/>
          </w:rPr>
          <w:delText>e</w:delText>
        </w:r>
      </w:del>
      <w:r w:rsidRPr="00F84ADE">
        <w:rPr>
          <w:rFonts w:ascii="Courier New" w:hAnsi="Courier New" w:cs="Courier New"/>
          <w:noProof/>
        </w:rPr>
        <w:t>Types</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00DF4D72" w:rsidRPr="00DF4D72">
        <w:rPr>
          <w:rFonts w:ascii="Courier New" w:hAnsi="Courier New" w:cs="Courier New"/>
          <w:noProof/>
        </w:rPr>
        <w:t>t</w:t>
      </w:r>
      <w:r w:rsidRPr="00F84ADE">
        <w:rPr>
          <w:rFonts w:ascii="Courier New" w:hAnsi="Courier New" w:cs="Courier New"/>
          <w:noProof/>
        </w:rPr>
        <w:t>riggeringEvent</w:t>
      </w:r>
      <w:r w:rsidR="00DF4D72" w:rsidRPr="00DF4D72">
        <w:rPr>
          <w:rFonts w:ascii="Courier New" w:hAnsi="Courier New" w:cs="Courier New"/>
          <w:noProof/>
        </w:rPr>
        <w:t>s</w:t>
      </w:r>
      <w:r>
        <w:rPr>
          <w:noProof/>
        </w:rPr>
        <w:t>.</w:t>
      </w:r>
    </w:p>
    <w:p w14:paraId="5C62BC12" w14:textId="40E94E7D" w:rsidR="001018BF" w:rsidRDefault="001018BF" w:rsidP="00F84ADE">
      <w:pPr>
        <w:ind w:left="284" w:firstLine="284"/>
        <w:rPr>
          <w:noProof/>
        </w:rPr>
      </w:pPr>
      <w:r>
        <w:rPr>
          <w:noProof/>
        </w:rPr>
        <w:t xml:space="preserve">For this case the optional attribute </w:t>
      </w:r>
      <w:r w:rsidR="00DF4D72"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2D5DC46" w14:textId="686E84E7" w:rsidR="001018BF" w:rsidRDefault="001018BF" w:rsidP="00F84ADE">
      <w:pPr>
        <w:pStyle w:val="B1"/>
        <w:rPr>
          <w:noProof/>
        </w:rPr>
      </w:pPr>
      <w:r>
        <w:rPr>
          <w:noProof/>
        </w:rPr>
        <w:t>-</w:t>
      </w:r>
      <w:r>
        <w:rPr>
          <w:noProof/>
        </w:rPr>
        <w:tab/>
        <w:t>In case of IMMEDIATE_MDT_ONLY additionally the following attributes shall be available:</w:t>
      </w:r>
    </w:p>
    <w:p w14:paraId="7C279058" w14:textId="3B285D1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a</w:t>
      </w:r>
      <w:r w:rsidR="00DF4D72" w:rsidRPr="00F84ADE">
        <w:rPr>
          <w:rFonts w:ascii="Courier New" w:hAnsi="Courier New" w:cs="Courier New"/>
          <w:noProof/>
        </w:rPr>
        <w:t>nonymizationOf</w:t>
      </w:r>
      <w:r w:rsidR="00DF4D72">
        <w:rPr>
          <w:rFonts w:ascii="Courier New" w:hAnsi="Courier New" w:cs="Courier New"/>
          <w:noProof/>
        </w:rPr>
        <w:t>M</w:t>
      </w:r>
      <w:ins w:id="23" w:author="Nokia" w:date="2022-08-05T18:35:00Z">
        <w:r w:rsidR="00DF27DC">
          <w:rPr>
            <w:rFonts w:ascii="Courier New" w:hAnsi="Courier New" w:cs="Courier New"/>
            <w:noProof/>
          </w:rPr>
          <w:t>DT</w:t>
        </w:r>
      </w:ins>
      <w:del w:id="24" w:author="Nokia" w:date="2022-08-05T18:35:00Z">
        <w:r w:rsidR="00DF4D72" w:rsidDel="00DF27DC">
          <w:rPr>
            <w:rFonts w:ascii="Courier New" w:hAnsi="Courier New" w:cs="Courier New"/>
            <w:noProof/>
          </w:rPr>
          <w:delText>d</w:delText>
        </w:r>
      </w:del>
      <w:r w:rsidR="00DF4D72" w:rsidRPr="00F84ADE">
        <w:rPr>
          <w:rFonts w:ascii="Courier New" w:hAnsi="Courier New" w:cs="Courier New"/>
          <w:noProof/>
        </w:rPr>
        <w:t>Data</w:t>
      </w:r>
      <w:r>
        <w:rPr>
          <w:noProof/>
        </w:rPr>
        <w:t xml:space="preserve">, </w:t>
      </w:r>
    </w:p>
    <w:p w14:paraId="14D9881E" w14:textId="0BF938DE"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l</w:t>
      </w:r>
      <w:r w:rsidR="00DF4D72" w:rsidRPr="00F84ADE">
        <w:rPr>
          <w:rFonts w:ascii="Courier New" w:hAnsi="Courier New" w:cs="Courier New"/>
          <w:noProof/>
        </w:rPr>
        <w:t>istOfMeasurements</w:t>
      </w:r>
      <w:r>
        <w:rPr>
          <w:noProof/>
        </w:rPr>
        <w:t xml:space="preserve">, </w:t>
      </w:r>
    </w:p>
    <w:p w14:paraId="78479C05" w14:textId="2E78A035" w:rsidR="001018BF" w:rsidRDefault="001018BF" w:rsidP="00F84ADE">
      <w:pPr>
        <w:pStyle w:val="B1"/>
        <w:spacing w:after="0"/>
        <w:ind w:firstLine="0"/>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ins w:id="25" w:author="Nokia" w:date="2022-08-05T18:19:00Z">
        <w:r w:rsidR="0060781A">
          <w:rPr>
            <w:rFonts w:ascii="Courier New" w:hAnsi="Courier New" w:cs="Courier New"/>
            <w:noProof/>
          </w:rPr>
          <w:t>RM</w:t>
        </w:r>
      </w:ins>
      <w:del w:id="26" w:author="Nokia" w:date="2022-08-05T18:19:00Z">
        <w:r w:rsidR="00DF4D72" w:rsidRPr="00F84ADE" w:rsidDel="0060781A">
          <w:rPr>
            <w:rFonts w:ascii="Courier New" w:hAnsi="Courier New" w:cs="Courier New"/>
            <w:noProof/>
          </w:rPr>
          <w:delText>rm</w:delText>
        </w:r>
      </w:del>
      <w:r w:rsidR="00DF4D72" w:rsidRPr="00F84ADE">
        <w:rPr>
          <w:rFonts w:ascii="Courier New" w:hAnsi="Courier New" w:cs="Courier New"/>
          <w:noProof/>
        </w:rPr>
        <w:t>U</w:t>
      </w:r>
      <w:ins w:id="27" w:author="Nokia" w:date="2022-08-05T18:19:00Z">
        <w:r w:rsidR="0060781A">
          <w:rPr>
            <w:rFonts w:ascii="Courier New" w:hAnsi="Courier New" w:cs="Courier New"/>
            <w:noProof/>
          </w:rPr>
          <w:t>MTS</w:t>
        </w:r>
      </w:ins>
      <w:del w:id="28" w:author="Nokia" w:date="2022-08-05T18:19:00Z">
        <w:r w:rsidR="00DF4D72" w:rsidRPr="00F84ADE" w:rsidDel="0060781A">
          <w:rPr>
            <w:rFonts w:ascii="Courier New" w:hAnsi="Courier New" w:cs="Courier New"/>
            <w:noProof/>
          </w:rPr>
          <w:delText>mts</w:delText>
        </w:r>
      </w:del>
      <w:r w:rsidR="00DF4D72">
        <w:rPr>
          <w:noProof/>
        </w:rPr>
        <w:t xml:space="preserve"> </w:t>
      </w:r>
      <w:r>
        <w:rPr>
          <w:noProof/>
        </w:rPr>
        <w:t>(conditional for M4 and M5 in UMTS),</w:t>
      </w:r>
    </w:p>
    <w:p w14:paraId="6E3963B3" w14:textId="0B4CC068" w:rsidR="001018BF" w:rsidRDefault="001018BF" w:rsidP="00F84ADE">
      <w:pPr>
        <w:pStyle w:val="B1"/>
        <w:spacing w:after="0"/>
        <w:ind w:left="852"/>
        <w:rPr>
          <w:noProof/>
        </w:rPr>
      </w:pPr>
      <w:r>
        <w:rPr>
          <w:noProof/>
        </w:rPr>
        <w:lastRenderedPageBreak/>
        <w:t>-</w:t>
      </w:r>
      <w:r>
        <w:rPr>
          <w:noProof/>
        </w:rPr>
        <w:tab/>
      </w:r>
      <w:r w:rsidR="00DF4D72">
        <w:rPr>
          <w:rFonts w:ascii="Courier New" w:hAnsi="Courier New" w:cs="Courier New"/>
          <w:noProof/>
        </w:rPr>
        <w:t>m</w:t>
      </w:r>
      <w:r w:rsidR="00DF4D72" w:rsidRPr="00F84ADE">
        <w:rPr>
          <w:rFonts w:ascii="Courier New" w:hAnsi="Courier New" w:cs="Courier New"/>
          <w:noProof/>
        </w:rPr>
        <w:t>easurementPeriodU</w:t>
      </w:r>
      <w:ins w:id="29" w:author="Nokia" w:date="2022-08-05T18:20:00Z">
        <w:r w:rsidR="0060781A">
          <w:rPr>
            <w:rFonts w:ascii="Courier New" w:hAnsi="Courier New" w:cs="Courier New"/>
            <w:noProof/>
          </w:rPr>
          <w:t>MTS</w:t>
        </w:r>
      </w:ins>
      <w:del w:id="30" w:author="Nokia" w:date="2022-08-05T18:20:00Z">
        <w:r w:rsidR="00DF4D72" w:rsidDel="0060781A">
          <w:rPr>
            <w:rFonts w:ascii="Courier New" w:hAnsi="Courier New" w:cs="Courier New"/>
            <w:noProof/>
          </w:rPr>
          <w:delText>mts</w:delText>
        </w:r>
      </w:del>
      <w:r w:rsidR="00DF4D72">
        <w:rPr>
          <w:noProof/>
        </w:rPr>
        <w:t xml:space="preserve"> </w:t>
      </w:r>
      <w:r>
        <w:rPr>
          <w:noProof/>
        </w:rPr>
        <w:t>(conditional for M6 and M7 in UMTS),</w:t>
      </w:r>
    </w:p>
    <w:p w14:paraId="2AB2BBD8" w14:textId="625D93F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ins w:id="31" w:author="Nokia" w:date="2022-08-05T18:20:00Z">
        <w:r w:rsidR="0060781A">
          <w:rPr>
            <w:rFonts w:ascii="Courier New" w:hAnsi="Courier New" w:cs="Courier New"/>
            <w:noProof/>
          </w:rPr>
          <w:t>RM</w:t>
        </w:r>
      </w:ins>
      <w:del w:id="32" w:author="Nokia" w:date="2022-08-05T18:20:00Z">
        <w:r w:rsidR="00DF4D72" w:rsidRPr="00F84ADE" w:rsidDel="0060781A">
          <w:rPr>
            <w:rFonts w:ascii="Courier New" w:hAnsi="Courier New" w:cs="Courier New"/>
            <w:noProof/>
          </w:rPr>
          <w:delText>rm</w:delText>
        </w:r>
      </w:del>
      <w:r w:rsidR="00DF4D72" w:rsidRPr="00F84ADE">
        <w:rPr>
          <w:rFonts w:ascii="Courier New" w:hAnsi="Courier New" w:cs="Courier New"/>
          <w:noProof/>
        </w:rPr>
        <w:t>L</w:t>
      </w:r>
      <w:ins w:id="33" w:author="Nokia" w:date="2022-08-05T18:20:00Z">
        <w:r w:rsidR="0060781A">
          <w:rPr>
            <w:rFonts w:ascii="Courier New" w:hAnsi="Courier New" w:cs="Courier New"/>
            <w:noProof/>
          </w:rPr>
          <w:t>TE</w:t>
        </w:r>
      </w:ins>
      <w:del w:id="34" w:author="Nokia" w:date="2022-08-05T18:20:00Z">
        <w:r w:rsidR="00DF4D72" w:rsidRPr="00F84ADE" w:rsidDel="0060781A">
          <w:rPr>
            <w:rFonts w:ascii="Courier New" w:hAnsi="Courier New" w:cs="Courier New"/>
            <w:noProof/>
          </w:rPr>
          <w:delText>te</w:delText>
        </w:r>
      </w:del>
      <w:r w:rsidR="00DF4D72">
        <w:rPr>
          <w:noProof/>
        </w:rPr>
        <w:t xml:space="preserve"> </w:t>
      </w:r>
      <w:r>
        <w:rPr>
          <w:noProof/>
        </w:rPr>
        <w:t xml:space="preserve">(conditional for M3 in LTE), </w:t>
      </w:r>
    </w:p>
    <w:p w14:paraId="25DD2403" w14:textId="175975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easurementPeriodL</w:t>
      </w:r>
      <w:ins w:id="35" w:author="Nokia" w:date="2022-08-05T18:20:00Z">
        <w:r w:rsidR="0060781A">
          <w:rPr>
            <w:rFonts w:ascii="Courier New" w:hAnsi="Courier New" w:cs="Courier New"/>
            <w:noProof/>
          </w:rPr>
          <w:t>TE</w:t>
        </w:r>
      </w:ins>
      <w:del w:id="36" w:author="Nokia" w:date="2022-08-05T18:20:00Z">
        <w:r w:rsidR="00DF4D72" w:rsidDel="0060781A">
          <w:rPr>
            <w:rFonts w:ascii="Courier New" w:hAnsi="Courier New" w:cs="Courier New"/>
            <w:noProof/>
          </w:rPr>
          <w:delText>te</w:delText>
        </w:r>
      </w:del>
      <w:r w:rsidR="00DF4D72">
        <w:rPr>
          <w:noProof/>
        </w:rPr>
        <w:t xml:space="preserve"> </w:t>
      </w:r>
      <w:r>
        <w:rPr>
          <w:noProof/>
        </w:rPr>
        <w:t>(conditional for M4 and M5 in LTE),</w:t>
      </w:r>
    </w:p>
    <w:p w14:paraId="2FBB5910" w14:textId="303DF6AF"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ollectionPeriodM6L</w:t>
      </w:r>
      <w:ins w:id="37" w:author="Nokia" w:date="2022-08-05T18:20:00Z">
        <w:r w:rsidR="0060781A">
          <w:rPr>
            <w:rFonts w:ascii="Courier New" w:hAnsi="Courier New" w:cs="Courier New"/>
            <w:noProof/>
          </w:rPr>
          <w:t>TE</w:t>
        </w:r>
      </w:ins>
      <w:del w:id="38" w:author="Nokia" w:date="2022-08-05T18:20:00Z">
        <w:r w:rsidR="00DF4D72" w:rsidRPr="00F84ADE" w:rsidDel="0060781A">
          <w:rPr>
            <w:rFonts w:ascii="Courier New" w:hAnsi="Courier New" w:cs="Courier New"/>
            <w:noProof/>
          </w:rPr>
          <w:delText>te</w:delText>
        </w:r>
      </w:del>
      <w:r w:rsidR="00DF4D72">
        <w:rPr>
          <w:noProof/>
        </w:rPr>
        <w:t xml:space="preserve"> </w:t>
      </w:r>
      <w:r>
        <w:rPr>
          <w:noProof/>
        </w:rPr>
        <w:t xml:space="preserve">(conditional for M6 in LTE), </w:t>
      </w:r>
    </w:p>
    <w:p w14:paraId="415489B6" w14:textId="302ABF77"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ollectionPeriodM7L</w:t>
      </w:r>
      <w:ins w:id="39" w:author="Nokia" w:date="2022-08-05T18:20:00Z">
        <w:r w:rsidR="0060781A">
          <w:rPr>
            <w:rFonts w:ascii="Courier New" w:hAnsi="Courier New" w:cs="Courier New"/>
            <w:noProof/>
          </w:rPr>
          <w:t>TE</w:t>
        </w:r>
      </w:ins>
      <w:del w:id="40" w:author="Nokia" w:date="2022-08-05T18:20:00Z">
        <w:r w:rsidR="00DF4D72" w:rsidRPr="00F84ADE" w:rsidDel="0060781A">
          <w:rPr>
            <w:rFonts w:ascii="Courier New" w:hAnsi="Courier New" w:cs="Courier New"/>
            <w:noProof/>
          </w:rPr>
          <w:delText>te</w:delText>
        </w:r>
      </w:del>
      <w:r w:rsidR="00DF4D72">
        <w:rPr>
          <w:noProof/>
        </w:rPr>
        <w:t xml:space="preserve"> </w:t>
      </w:r>
      <w:r>
        <w:rPr>
          <w:noProof/>
        </w:rPr>
        <w:t>(conditional for M7 in LTE),</w:t>
      </w:r>
    </w:p>
    <w:p w14:paraId="6333EF38" w14:textId="7A854335"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ollectionPeriodR</w:t>
      </w:r>
      <w:ins w:id="41" w:author="Nokia" w:date="2022-08-05T18:20:00Z">
        <w:r w:rsidR="0060781A">
          <w:rPr>
            <w:rFonts w:ascii="Courier New" w:hAnsi="Courier New" w:cs="Courier New"/>
            <w:noProof/>
          </w:rPr>
          <w:t>RM</w:t>
        </w:r>
      </w:ins>
      <w:del w:id="42" w:author="Nokia" w:date="2022-08-05T18:20:00Z">
        <w:r w:rsidR="00DF4D72" w:rsidRPr="00F84ADE" w:rsidDel="0060781A">
          <w:rPr>
            <w:rFonts w:ascii="Courier New" w:hAnsi="Courier New" w:cs="Courier New"/>
            <w:noProof/>
          </w:rPr>
          <w:delText>rm</w:delText>
        </w:r>
      </w:del>
      <w:r w:rsidR="00DF4D72" w:rsidRPr="00F84ADE">
        <w:rPr>
          <w:rFonts w:ascii="Courier New" w:hAnsi="Courier New" w:cs="Courier New"/>
          <w:noProof/>
        </w:rPr>
        <w:t>N</w:t>
      </w:r>
      <w:ins w:id="43" w:author="Nokia" w:date="2022-08-05T18:20:00Z">
        <w:r w:rsidR="0060781A">
          <w:rPr>
            <w:rFonts w:ascii="Courier New" w:hAnsi="Courier New" w:cs="Courier New"/>
            <w:noProof/>
          </w:rPr>
          <w:t>R</w:t>
        </w:r>
      </w:ins>
      <w:del w:id="44" w:author="Nokia" w:date="2022-08-05T18:20:00Z">
        <w:r w:rsidR="00DF4D72" w:rsidDel="0060781A">
          <w:rPr>
            <w:rFonts w:ascii="Courier New" w:hAnsi="Courier New" w:cs="Courier New"/>
            <w:noProof/>
          </w:rPr>
          <w:delText>r</w:delText>
        </w:r>
      </w:del>
      <w:r w:rsidR="00DF4D72">
        <w:rPr>
          <w:noProof/>
        </w:rPr>
        <w:t xml:space="preserve"> </w:t>
      </w:r>
      <w:r>
        <w:rPr>
          <w:noProof/>
        </w:rPr>
        <w:t xml:space="preserve">(conditional for M4 and M5 in NR), </w:t>
      </w:r>
    </w:p>
    <w:p w14:paraId="5A6D2AF5" w14:textId="68066D66"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ollectionPeriodM6N</w:t>
      </w:r>
      <w:ins w:id="45" w:author="Nokia" w:date="2022-08-05T18:21:00Z">
        <w:r w:rsidR="0060781A">
          <w:rPr>
            <w:rFonts w:ascii="Courier New" w:hAnsi="Courier New" w:cs="Courier New"/>
            <w:noProof/>
          </w:rPr>
          <w:t>R</w:t>
        </w:r>
      </w:ins>
      <w:del w:id="46" w:author="Nokia" w:date="2022-08-05T18:21:00Z">
        <w:r w:rsidR="00DF4D72" w:rsidDel="0060781A">
          <w:rPr>
            <w:rFonts w:ascii="Courier New" w:hAnsi="Courier New" w:cs="Courier New"/>
            <w:noProof/>
          </w:rPr>
          <w:delText>r</w:delText>
        </w:r>
      </w:del>
      <w:r w:rsidR="00DF4D72">
        <w:rPr>
          <w:noProof/>
        </w:rPr>
        <w:t xml:space="preserve"> </w:t>
      </w:r>
      <w:r>
        <w:rPr>
          <w:noProof/>
        </w:rPr>
        <w:t xml:space="preserve">(conditional for M6 in NR), </w:t>
      </w:r>
    </w:p>
    <w:p w14:paraId="107892BF" w14:textId="1CE39B49" w:rsidR="00CB18C9" w:rsidRDefault="001018BF" w:rsidP="00CB18C9">
      <w:pPr>
        <w:pStyle w:val="B1"/>
        <w:spacing w:after="0"/>
        <w:ind w:left="852"/>
        <w:rPr>
          <w:noProof/>
        </w:rPr>
      </w:pPr>
      <w:r>
        <w:rPr>
          <w:noProof/>
        </w:rPr>
        <w:t>-</w:t>
      </w:r>
      <w:r>
        <w:rPr>
          <w:noProof/>
        </w:rPr>
        <w:tab/>
      </w:r>
      <w:r w:rsidR="00DF4D72">
        <w:rPr>
          <w:rFonts w:ascii="Courier New" w:hAnsi="Courier New" w:cs="Courier New"/>
          <w:noProof/>
        </w:rPr>
        <w:t>c</w:t>
      </w:r>
      <w:r w:rsidR="00DF4D72" w:rsidRPr="00F84ADE">
        <w:rPr>
          <w:rFonts w:ascii="Courier New" w:hAnsi="Courier New" w:cs="Courier New"/>
          <w:noProof/>
        </w:rPr>
        <w:t>ollectionPeriodM7N</w:t>
      </w:r>
      <w:ins w:id="47" w:author="Nokia" w:date="2022-08-05T18:21:00Z">
        <w:r w:rsidR="0060781A">
          <w:rPr>
            <w:rFonts w:ascii="Courier New" w:hAnsi="Courier New" w:cs="Courier New"/>
            <w:noProof/>
          </w:rPr>
          <w:t>R</w:t>
        </w:r>
      </w:ins>
      <w:del w:id="48" w:author="Nokia" w:date="2022-08-05T18:21:00Z">
        <w:r w:rsidR="00DF4D72" w:rsidDel="0060781A">
          <w:rPr>
            <w:rFonts w:ascii="Courier New" w:hAnsi="Courier New" w:cs="Courier New"/>
            <w:noProof/>
          </w:rPr>
          <w:delText>r</w:delText>
        </w:r>
      </w:del>
      <w:r w:rsidR="00DF4D72">
        <w:rPr>
          <w:noProof/>
        </w:rPr>
        <w:t xml:space="preserve"> </w:t>
      </w:r>
      <w:r>
        <w:rPr>
          <w:noProof/>
        </w:rPr>
        <w:t xml:space="preserve">(conditional for M7 in NR), </w:t>
      </w:r>
    </w:p>
    <w:p w14:paraId="2915DD42" w14:textId="3649F368" w:rsidR="001018BF" w:rsidRDefault="00CB18C9" w:rsidP="00CB18C9">
      <w:pPr>
        <w:pStyle w:val="B1"/>
        <w:spacing w:after="0"/>
        <w:ind w:left="852"/>
        <w:rPr>
          <w:noProof/>
        </w:rPr>
      </w:pPr>
      <w:r>
        <w:rPr>
          <w:noProof/>
        </w:rPr>
        <w:t>-</w:t>
      </w:r>
      <w:r>
        <w:rPr>
          <w:noProof/>
        </w:rPr>
        <w:tab/>
      </w:r>
      <w:r w:rsidR="00DF4D72">
        <w:rPr>
          <w:rFonts w:ascii="Courier New" w:hAnsi="Courier New" w:cs="Courier New"/>
          <w:noProof/>
        </w:rPr>
        <w:t>beamLevelMeasurement</w:t>
      </w:r>
      <w:r w:rsidR="00DF4D72">
        <w:rPr>
          <w:noProof/>
        </w:rPr>
        <w:t xml:space="preserve"> </w:t>
      </w:r>
      <w:r>
        <w:rPr>
          <w:noProof/>
        </w:rPr>
        <w:t>(conditional for M1 in NR),</w:t>
      </w:r>
    </w:p>
    <w:p w14:paraId="46D6082A" w14:textId="2E3F536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eportInterval</w:t>
      </w:r>
      <w:r w:rsidR="00DF4D72">
        <w:rPr>
          <w:noProof/>
        </w:rPr>
        <w:t xml:space="preserve"> </w:t>
      </w:r>
      <w:r>
        <w:rPr>
          <w:noProof/>
        </w:rPr>
        <w:t xml:space="preserve">(conditional for M1 in LTE or NR and M1/M2 in UMTS), </w:t>
      </w:r>
    </w:p>
    <w:p w14:paraId="1C040F46" w14:textId="3488C97B"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eportAmount</w:t>
      </w:r>
      <w:r w:rsidR="00DF4D72">
        <w:rPr>
          <w:noProof/>
        </w:rPr>
        <w:t xml:space="preserve"> </w:t>
      </w:r>
      <w:r>
        <w:rPr>
          <w:noProof/>
        </w:rPr>
        <w:t xml:space="preserve">(conditional for M1 in LTE or NR and M1/M2 in UMTS), </w:t>
      </w:r>
    </w:p>
    <w:p w14:paraId="62CAA600" w14:textId="4B2FD3EA"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r</w:t>
      </w:r>
      <w:r w:rsidR="00DF4D72" w:rsidRPr="00F84ADE">
        <w:rPr>
          <w:rFonts w:ascii="Courier New" w:hAnsi="Courier New" w:cs="Courier New"/>
          <w:noProof/>
        </w:rPr>
        <w:t>eportingTrigger</w:t>
      </w:r>
      <w:r w:rsidR="00DF4D72">
        <w:rPr>
          <w:noProof/>
        </w:rPr>
        <w:t xml:space="preserve"> </w:t>
      </w:r>
      <w:r>
        <w:rPr>
          <w:noProof/>
        </w:rPr>
        <w:t xml:space="preserve">(conditional for M1 in LTE or NR and M1/M2 in UMTS), </w:t>
      </w:r>
    </w:p>
    <w:p w14:paraId="134F4956" w14:textId="5D0C7ED9" w:rsidR="001018BF" w:rsidRDefault="001018BF" w:rsidP="00F84ADE">
      <w:pPr>
        <w:pStyle w:val="B1"/>
        <w:spacing w:after="0"/>
        <w:ind w:left="852"/>
        <w:rPr>
          <w:noProof/>
        </w:rPr>
      </w:pPr>
      <w:r>
        <w:rPr>
          <w:noProof/>
        </w:rPr>
        <w:t>-</w:t>
      </w:r>
      <w:r>
        <w:rPr>
          <w:noProof/>
        </w:rPr>
        <w:tab/>
      </w:r>
      <w:r w:rsidR="00DF4D72">
        <w:rPr>
          <w:rFonts w:ascii="Courier New" w:hAnsi="Courier New" w:cs="Courier New"/>
          <w:noProof/>
        </w:rPr>
        <w:t>e</w:t>
      </w:r>
      <w:r w:rsidR="00DF4D72" w:rsidRPr="00F84ADE">
        <w:rPr>
          <w:rFonts w:ascii="Courier New" w:hAnsi="Courier New" w:cs="Courier New"/>
          <w:noProof/>
        </w:rPr>
        <w:t>ventThreshold</w:t>
      </w:r>
      <w:r w:rsidR="00DF4D72">
        <w:rPr>
          <w:noProof/>
        </w:rPr>
        <w:t xml:space="preserve"> </w:t>
      </w:r>
      <w:r>
        <w:rPr>
          <w:noProof/>
        </w:rPr>
        <w:t xml:space="preserve">(conditional for A2 event reporting or A2 event triggered periodic reporting), </w:t>
      </w:r>
    </w:p>
    <w:p w14:paraId="63BD1AF7" w14:textId="011CE424" w:rsidR="001018BF" w:rsidRDefault="001018BF" w:rsidP="00F84ADE">
      <w:pPr>
        <w:pStyle w:val="B1"/>
        <w:ind w:left="852"/>
        <w:rPr>
          <w:noProof/>
        </w:rPr>
      </w:pPr>
      <w:r>
        <w:rPr>
          <w:noProof/>
        </w:rPr>
        <w:t>-</w:t>
      </w:r>
      <w:r>
        <w:rPr>
          <w:noProof/>
        </w:rPr>
        <w:tab/>
      </w:r>
      <w:r w:rsidR="00DF4D72">
        <w:rPr>
          <w:rFonts w:ascii="Courier New" w:hAnsi="Courier New" w:cs="Courier New"/>
          <w:noProof/>
        </w:rPr>
        <w:t>m</w:t>
      </w:r>
      <w:r w:rsidR="00DF4D72" w:rsidRPr="00F84ADE">
        <w:rPr>
          <w:rFonts w:ascii="Courier New" w:hAnsi="Courier New" w:cs="Courier New"/>
          <w:noProof/>
        </w:rPr>
        <w:t>easurementQuantity</w:t>
      </w:r>
      <w:r w:rsidR="00DF4D72">
        <w:rPr>
          <w:noProof/>
        </w:rPr>
        <w:t xml:space="preserve"> </w:t>
      </w:r>
      <w:r>
        <w:rPr>
          <w:noProof/>
        </w:rPr>
        <w:t xml:space="preserve">(conditional for 1F event reporting). </w:t>
      </w:r>
    </w:p>
    <w:p w14:paraId="68C074CF" w14:textId="2392EFB5" w:rsidR="001018BF" w:rsidRDefault="001018BF" w:rsidP="00F84ADE">
      <w:pPr>
        <w:ind w:left="568"/>
        <w:rPr>
          <w:noProof/>
        </w:rPr>
      </w:pPr>
      <w:r>
        <w:rPr>
          <w:noProof/>
        </w:rPr>
        <w:t xml:space="preserve">For this case the optional attribute </w:t>
      </w:r>
      <w:r w:rsidR="00DF4D72">
        <w:rPr>
          <w:rFonts w:ascii="Courier New" w:hAnsi="Courier New" w:cs="Courier New"/>
          <w:noProof/>
        </w:rPr>
        <w:t>a</w:t>
      </w:r>
      <w:r w:rsidR="00DF4D72" w:rsidRPr="00F84ADE">
        <w:rPr>
          <w:rFonts w:ascii="Courier New" w:hAnsi="Courier New" w:cs="Courier New"/>
          <w:noProof/>
        </w:rPr>
        <w:t>reaScope</w:t>
      </w:r>
      <w:r w:rsidR="00DF4D72">
        <w:rPr>
          <w:noProof/>
        </w:rPr>
        <w:t xml:space="preserve"> </w:t>
      </w:r>
      <w:r>
        <w:rPr>
          <w:noProof/>
        </w:rPr>
        <w:t xml:space="preserve">allows to specify the area in terms of cells or Tracking Area/Routing Area/Location area where the MDT data collection shall take place and the optional attributes </w:t>
      </w:r>
      <w:r w:rsidR="00DF4D72">
        <w:rPr>
          <w:rFonts w:ascii="Courier New" w:hAnsi="Courier New" w:cs="Courier New"/>
          <w:noProof/>
        </w:rPr>
        <w:t>p</w:t>
      </w:r>
      <w:r w:rsidR="00DF4D72" w:rsidRPr="00F84ADE">
        <w:rPr>
          <w:rFonts w:ascii="Courier New" w:hAnsi="Courier New" w:cs="Courier New"/>
          <w:noProof/>
        </w:rPr>
        <w:t>ositioningMethod</w:t>
      </w:r>
      <w:r>
        <w:rPr>
          <w:noProof/>
        </w:rPr>
        <w:t xml:space="preserve">, </w:t>
      </w:r>
      <w:r w:rsidR="00DF4D72">
        <w:rPr>
          <w:rFonts w:ascii="Courier New" w:hAnsi="Courier New" w:cs="Courier New"/>
          <w:noProof/>
        </w:rPr>
        <w:t>s</w:t>
      </w:r>
      <w:r w:rsidR="00DF4D72" w:rsidRPr="00F84ADE">
        <w:rPr>
          <w:rFonts w:ascii="Courier New" w:hAnsi="Courier New" w:cs="Courier New"/>
          <w:noProof/>
        </w:rPr>
        <w:t>ensorInformation</w:t>
      </w:r>
      <w:r w:rsidR="00DF4D72">
        <w:rPr>
          <w:noProof/>
        </w:rPr>
        <w:t xml:space="preserve"> </w:t>
      </w:r>
      <w:r>
        <w:rPr>
          <w:noProof/>
        </w:rPr>
        <w:t>allow to specify the positioning methods to use or the sensor information to include.</w:t>
      </w:r>
    </w:p>
    <w:p w14:paraId="3A4E0570" w14:textId="77777777" w:rsidR="001018BF" w:rsidRDefault="001018BF" w:rsidP="00F84ADE">
      <w:pPr>
        <w:pStyle w:val="B1"/>
        <w:rPr>
          <w:noProof/>
        </w:rPr>
      </w:pPr>
      <w:r>
        <w:rPr>
          <w:noProof/>
        </w:rPr>
        <w:t>-</w:t>
      </w:r>
      <w:r>
        <w:rPr>
          <w:noProof/>
        </w:rPr>
        <w:tab/>
        <w:t>In case of IMMEDIATE_MDT_AND_TRACE both additional attributes of TRACE_ONLY and IMMEDIATE_MDT_ONLY shall apply.</w:t>
      </w:r>
    </w:p>
    <w:p w14:paraId="5E33642A" w14:textId="5C177380" w:rsidR="001018BF" w:rsidRDefault="001018BF" w:rsidP="00F84ADE">
      <w:pPr>
        <w:pStyle w:val="B1"/>
        <w:rPr>
          <w:noProof/>
        </w:rPr>
      </w:pPr>
      <w:r>
        <w:rPr>
          <w:noProof/>
        </w:rPr>
        <w:t>-</w:t>
      </w:r>
      <w:r>
        <w:rPr>
          <w:noProof/>
        </w:rPr>
        <w:tab/>
        <w:t xml:space="preserve">In case of LOGGED_MDT_ONLY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ins w:id="49" w:author="Nokia" w:date="2022-08-05T18:35:00Z">
        <w:r w:rsidR="002821C2">
          <w:rPr>
            <w:rFonts w:ascii="Courier New" w:hAnsi="Courier New" w:cs="Courier New"/>
            <w:noProof/>
          </w:rPr>
          <w:t>DT</w:t>
        </w:r>
      </w:ins>
      <w:del w:id="50" w:author="Nokia" w:date="2022-08-05T18:35:00Z">
        <w:r w:rsidR="00DF4D72" w:rsidRPr="00DF4D72" w:rsidDel="002821C2">
          <w:rPr>
            <w:rFonts w:ascii="Courier New" w:hAnsi="Courier New" w:cs="Courier New"/>
            <w:noProof/>
          </w:rPr>
          <w:delText>dt</w:delText>
        </w:r>
      </w:del>
      <w:r w:rsidRPr="00F84ADE">
        <w:rPr>
          <w:rFonts w:ascii="Courier New" w:hAnsi="Courier New" w:cs="Courier New"/>
          <w:noProof/>
        </w:rPr>
        <w:t>Data</w:t>
      </w:r>
      <w:r>
        <w:rPr>
          <w:noProof/>
        </w:rPr>
        <w:t xml:space="preserve">, </w:t>
      </w:r>
      <w:r w:rsidR="00DF4D72" w:rsidRPr="00DF4D72">
        <w:rPr>
          <w:rFonts w:ascii="Courier New" w:hAnsi="Courier New" w:cs="Courier New"/>
          <w:noProof/>
        </w:rPr>
        <w:t>t</w:t>
      </w:r>
      <w:r w:rsidRPr="00F84ADE">
        <w:rPr>
          <w:rFonts w:ascii="Courier New" w:hAnsi="Courier New" w:cs="Courier New"/>
          <w:noProof/>
        </w:rPr>
        <w:t>raceCollectionEntityI</w:t>
      </w:r>
      <w:r w:rsidR="00DF4D72" w:rsidRPr="00DF4D72">
        <w:rPr>
          <w:rFonts w:ascii="Courier New" w:hAnsi="Courier New" w:cs="Courier New"/>
          <w:noProof/>
        </w:rPr>
        <w:t>d</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r</w:t>
      </w:r>
      <w:r w:rsidRPr="00F84ADE">
        <w:rPr>
          <w:rFonts w:ascii="Courier New" w:hAnsi="Courier New" w:cs="Courier New"/>
          <w:noProof/>
        </w:rPr>
        <w:t>eportType</w:t>
      </w:r>
      <w:r>
        <w:rPr>
          <w:noProof/>
        </w:rPr>
        <w:t xml:space="preserve">, </w:t>
      </w:r>
      <w:r w:rsidR="00DF4D72" w:rsidRPr="00DF4D72">
        <w:rPr>
          <w:rFonts w:ascii="Courier New" w:hAnsi="Courier New" w:cs="Courier New"/>
          <w:noProof/>
        </w:rPr>
        <w:t>e</w:t>
      </w:r>
      <w:r w:rsidRPr="00F84ADE">
        <w:rPr>
          <w:rFonts w:ascii="Courier New" w:hAnsi="Courier New" w:cs="Courier New"/>
          <w:noProof/>
        </w:rPr>
        <w:t>ventListFor</w:t>
      </w:r>
      <w:r w:rsidR="00DF4D72"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4968E39" w14:textId="261C27A4" w:rsidR="001018BF" w:rsidRDefault="001018BF" w:rsidP="00F84ADE">
      <w:pPr>
        <w:ind w:left="568"/>
        <w:rPr>
          <w:noProof/>
        </w:rPr>
      </w:pPr>
      <w:r>
        <w:rPr>
          <w:noProof/>
        </w:rPr>
        <w:t xml:space="preserve">For this case the optional attribute </w:t>
      </w:r>
      <w:del w:id="51" w:author="Nokia" w:date="2022-07-25T09:20:00Z">
        <w:r w:rsidRPr="00F84ADE" w:rsidDel="00D03F1C">
          <w:rPr>
            <w:rFonts w:ascii="Courier New" w:hAnsi="Courier New" w:cs="Courier New"/>
            <w:noProof/>
          </w:rPr>
          <w:delText>tjMDTA</w:delText>
        </w:r>
      </w:del>
      <w:ins w:id="52" w:author="Nokia" w:date="2022-07-25T09:20:00Z">
        <w:r w:rsidR="00D03F1C">
          <w:rPr>
            <w:rFonts w:ascii="Courier New" w:hAnsi="Courier New" w:cs="Courier New"/>
            <w:noProof/>
          </w:rPr>
          <w:t>a</w:t>
        </w:r>
      </w:ins>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00DF4D72" w:rsidRPr="00DF4D72">
        <w:rPr>
          <w:rFonts w:ascii="Courier New" w:hAnsi="Courier New" w:cs="Courier New"/>
          <w:noProof/>
        </w:rPr>
        <w:t>p</w:t>
      </w:r>
      <w:ins w:id="53" w:author="Nokia" w:date="2022-08-05T18:15:00Z">
        <w:r w:rsidR="0060781A">
          <w:rPr>
            <w:rFonts w:ascii="Courier New" w:hAnsi="Courier New" w:cs="Courier New"/>
            <w:noProof/>
          </w:rPr>
          <w:t>LMN</w:t>
        </w:r>
      </w:ins>
      <w:del w:id="54" w:author="Nokia" w:date="2022-08-05T18:15:00Z">
        <w:r w:rsidR="00DF4D72" w:rsidRPr="00DF4D72" w:rsidDel="0060781A">
          <w:rPr>
            <w:rFonts w:ascii="Courier New" w:hAnsi="Courier New" w:cs="Courier New"/>
            <w:noProof/>
          </w:rPr>
          <w:delText>lmn</w:delText>
        </w:r>
      </w:del>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00DF4D72"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00DF4D72"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4EDB2149" w14:textId="46667FD5" w:rsidR="001018BF" w:rsidRDefault="001018BF" w:rsidP="00F84ADE">
      <w:pPr>
        <w:pStyle w:val="B1"/>
        <w:rPr>
          <w:noProof/>
        </w:rPr>
      </w:pPr>
      <w:r>
        <w:rPr>
          <w:noProof/>
        </w:rPr>
        <w:t>-</w:t>
      </w:r>
      <w:r>
        <w:rPr>
          <w:noProof/>
        </w:rPr>
        <w:tab/>
        <w:t xml:space="preserve">In case of RLF_REPORT_ONLY and RCEF_REPORT_ONLY the optional attribute </w:t>
      </w:r>
      <w:r w:rsidR="00DF4D72"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18A53375" w14:textId="158F3366" w:rsidR="00BD6C4E" w:rsidRDefault="001018BF" w:rsidP="00F84ADE">
      <w:pPr>
        <w:pStyle w:val="B1"/>
        <w:rPr>
          <w:noProof/>
        </w:rPr>
      </w:pPr>
      <w:r>
        <w:rPr>
          <w:noProof/>
        </w:rPr>
        <w:t>-</w:t>
      </w:r>
      <w:r>
        <w:rPr>
          <w:noProof/>
        </w:rPr>
        <w:tab/>
        <w:t xml:space="preserve">In case of LOGGED_MBSFN_MDT additionally the following attributes shall be available: </w:t>
      </w:r>
      <w:r w:rsidR="00DF4D72" w:rsidRPr="00DF4D72">
        <w:rPr>
          <w:rFonts w:ascii="Courier New" w:hAnsi="Courier New" w:cs="Courier New"/>
          <w:noProof/>
        </w:rPr>
        <w:t>a</w:t>
      </w:r>
      <w:r w:rsidRPr="00F84ADE">
        <w:rPr>
          <w:rFonts w:ascii="Courier New" w:hAnsi="Courier New" w:cs="Courier New"/>
          <w:noProof/>
        </w:rPr>
        <w:t>nonymizationOf</w:t>
      </w:r>
      <w:r w:rsidR="00DF4D72" w:rsidRPr="00DF4D72">
        <w:rPr>
          <w:rFonts w:ascii="Courier New" w:hAnsi="Courier New" w:cs="Courier New"/>
          <w:noProof/>
        </w:rPr>
        <w:t>M</w:t>
      </w:r>
      <w:ins w:id="55" w:author="Nokia" w:date="2022-08-05T18:35:00Z">
        <w:r w:rsidR="002821C2">
          <w:rPr>
            <w:rFonts w:ascii="Courier New" w:hAnsi="Courier New" w:cs="Courier New"/>
            <w:noProof/>
          </w:rPr>
          <w:t>DT</w:t>
        </w:r>
      </w:ins>
      <w:del w:id="56" w:author="Nokia" w:date="2022-08-05T18:35:00Z">
        <w:r w:rsidR="00DF4D72" w:rsidRPr="00DF4D72" w:rsidDel="002821C2">
          <w:rPr>
            <w:rFonts w:ascii="Courier New" w:hAnsi="Courier New" w:cs="Courier New"/>
            <w:noProof/>
          </w:rPr>
          <w:delText>dt</w:delText>
        </w:r>
      </w:del>
      <w:r w:rsidRPr="00F84ADE">
        <w:rPr>
          <w:rFonts w:ascii="Courier New" w:hAnsi="Courier New" w:cs="Courier New"/>
          <w:noProof/>
        </w:rPr>
        <w:t>Data</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00DF4D72"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00DF4D72" w:rsidRPr="00DF4D72">
        <w:rPr>
          <w:rFonts w:ascii="Courier New" w:hAnsi="Courier New" w:cs="Courier New"/>
          <w:noProof/>
        </w:rPr>
        <w:t>m</w:t>
      </w:r>
      <w:ins w:id="57" w:author="Nokia" w:date="2022-08-05T18:28:00Z">
        <w:r w:rsidR="00ED5B56">
          <w:rPr>
            <w:rFonts w:ascii="Courier New" w:hAnsi="Courier New" w:cs="Courier New"/>
            <w:noProof/>
          </w:rPr>
          <w:t>BSFN</w:t>
        </w:r>
      </w:ins>
      <w:del w:id="58" w:author="Nokia" w:date="2022-08-05T18:28:00Z">
        <w:r w:rsidR="00DF4D72" w:rsidRPr="00DF4D72" w:rsidDel="00ED5B56">
          <w:rPr>
            <w:rFonts w:ascii="Courier New" w:hAnsi="Courier New" w:cs="Courier New"/>
            <w:noProof/>
          </w:rPr>
          <w:delText>bsfn</w:delText>
        </w:r>
      </w:del>
      <w:r w:rsidRPr="00F84ADE">
        <w:rPr>
          <w:rFonts w:ascii="Courier New" w:hAnsi="Courier New" w:cs="Courier New"/>
          <w:noProof/>
        </w:rPr>
        <w:t>AreaList</w:t>
      </w:r>
      <w:r>
        <w:rPr>
          <w:noProof/>
        </w:rPr>
        <w:t>.</w:t>
      </w:r>
    </w:p>
    <w:p w14:paraId="5628A469" w14:textId="77777777" w:rsidR="0012232F" w:rsidRDefault="0012232F" w:rsidP="0012232F">
      <w:pPr>
        <w:rPr>
          <w:noProof/>
        </w:rPr>
      </w:pPr>
      <w:r>
        <w:rPr>
          <w:noProof/>
        </w:rPr>
        <w:t xml:space="preserve">Reporting of measurements and messages can be periodical, event triggered or event triggered periodic depending on the selected job type. </w:t>
      </w:r>
    </w:p>
    <w:p w14:paraId="703841CF" w14:textId="0EBFF645" w:rsidR="0012232F" w:rsidRDefault="0012232F" w:rsidP="00EB2759">
      <w:pPr>
        <w:pStyle w:val="B1"/>
        <w:rPr>
          <w:noProof/>
        </w:rPr>
      </w:pPr>
      <w:r>
        <w:rPr>
          <w:noProof/>
        </w:rPr>
        <w:t xml:space="preserve">- </w:t>
      </w:r>
      <w:r>
        <w:rPr>
          <w:noProof/>
        </w:rPr>
        <w:tab/>
        <w:t xml:space="preserve">For trace the reporting is event based, where the triggering event is configured with attribute </w:t>
      </w:r>
      <w:r w:rsidR="00DF4D72" w:rsidRPr="00DF4D72">
        <w:rPr>
          <w:rFonts w:ascii="Courier New" w:hAnsi="Courier New" w:cs="Courier New"/>
          <w:noProof/>
        </w:rPr>
        <w:t>t</w:t>
      </w:r>
      <w:r w:rsidRPr="00EB2759">
        <w:rPr>
          <w:rFonts w:ascii="Courier New" w:hAnsi="Courier New" w:cs="Courier New"/>
          <w:noProof/>
        </w:rPr>
        <w:t>riggeringEvent</w:t>
      </w:r>
      <w:r w:rsidR="00DF4D72" w:rsidRPr="00DF4D72">
        <w:rPr>
          <w:rFonts w:ascii="Courier New" w:hAnsi="Courier New" w:cs="Courier New"/>
          <w:noProof/>
        </w:rPr>
        <w:t>s</w:t>
      </w:r>
      <w:r>
        <w:rPr>
          <w:noProof/>
        </w:rPr>
        <w:t>. For each triggering event the first and last message (start/stop triggering event) to record  are specified.</w:t>
      </w:r>
    </w:p>
    <w:p w14:paraId="39419118" w14:textId="77777777" w:rsidR="0012232F" w:rsidRDefault="0012232F" w:rsidP="0012232F">
      <w:pPr>
        <w:pStyle w:val="B1"/>
        <w:rPr>
          <w:noProof/>
        </w:rPr>
      </w:pPr>
      <w:r>
        <w:rPr>
          <w:noProof/>
        </w:rPr>
        <w:t xml:space="preserve">- </w:t>
      </w:r>
      <w:r>
        <w:rPr>
          <w:noProof/>
        </w:rPr>
        <w:tab/>
        <w:t xml:space="preserve">For immediate MDT, the reporting is dependent on the configured measurements: </w:t>
      </w:r>
    </w:p>
    <w:p w14:paraId="236818F7" w14:textId="64DC98D0" w:rsidR="0012232F" w:rsidRDefault="0012232F" w:rsidP="00EB2759">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00DF4D72"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00DF4D72"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w:t>
      </w:r>
      <w:r>
        <w:rPr>
          <w:noProof/>
        </w:rPr>
        <w:lastRenderedPageBreak/>
        <w:t xml:space="preserve">configure are </w:t>
      </w:r>
      <w:r w:rsidR="00DF4D72"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00DF4D72"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00DF4D72"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00CB18C9" w:rsidRPr="00CB18C9">
        <w:rPr>
          <w:noProof/>
        </w:rPr>
        <w:t xml:space="preserve"> </w:t>
      </w:r>
      <w:r w:rsidR="00CB18C9">
        <w:rPr>
          <w:noProof/>
        </w:rPr>
        <w:br/>
        <w:t xml:space="preserve">Parameter </w:t>
      </w:r>
      <w:r w:rsidR="00DF4D72" w:rsidRPr="00DF4D72">
        <w:rPr>
          <w:rFonts w:ascii="Courier New" w:hAnsi="Courier New" w:cs="Courier New"/>
          <w:noProof/>
        </w:rPr>
        <w:t>b</w:t>
      </w:r>
      <w:r w:rsidR="00CB18C9">
        <w:rPr>
          <w:rFonts w:ascii="Courier New" w:hAnsi="Courier New" w:cs="Courier New"/>
          <w:noProof/>
        </w:rPr>
        <w:t>eamLevelMeasurement</w:t>
      </w:r>
      <w:r w:rsidR="00CB18C9">
        <w:rPr>
          <w:noProof/>
        </w:rPr>
        <w:t xml:space="preserve"> determines whether beam level measurements shall be included in case of NR.</w:t>
      </w:r>
    </w:p>
    <w:p w14:paraId="6B928E00" w14:textId="4D8EF397" w:rsidR="0012232F" w:rsidRDefault="0012232F" w:rsidP="00EB2759">
      <w:pPr>
        <w:pStyle w:val="B2"/>
        <w:rPr>
          <w:noProof/>
        </w:rPr>
      </w:pPr>
      <w:r>
        <w:rPr>
          <w:noProof/>
        </w:rPr>
        <w:t>-</w:t>
      </w:r>
      <w:r>
        <w:rPr>
          <w:noProof/>
        </w:rPr>
        <w:tab/>
        <w:t>For measurement M2 in LTE or NR, reporting is according to RRM configuration, see TS 38.321</w:t>
      </w:r>
      <w:r w:rsidR="000E7AF8">
        <w:rPr>
          <w:noProof/>
        </w:rPr>
        <w:t xml:space="preserve"> [</w:t>
      </w:r>
      <w:r w:rsidR="007E6328" w:rsidRPr="007E6328">
        <w:rPr>
          <w:noProof/>
        </w:rPr>
        <w:t>36</w:t>
      </w:r>
      <w:r w:rsidR="000E7AF8">
        <w:rPr>
          <w:noProof/>
        </w:rPr>
        <w:t>]</w:t>
      </w:r>
      <w:r>
        <w:rPr>
          <w:noProof/>
        </w:rPr>
        <w:t>, TS 36.321</w:t>
      </w:r>
      <w:r w:rsidR="000E7AF8">
        <w:rPr>
          <w:noProof/>
        </w:rPr>
        <w:t xml:space="preserve"> [</w:t>
      </w:r>
      <w:r w:rsidR="007E6328" w:rsidRPr="007E6328">
        <w:rPr>
          <w:noProof/>
        </w:rPr>
        <w:t>37</w:t>
      </w:r>
      <w:r w:rsidR="000E7AF8">
        <w:rPr>
          <w:noProof/>
        </w:rPr>
        <w:t>]</w:t>
      </w:r>
      <w:r>
        <w:rPr>
          <w:noProof/>
        </w:rPr>
        <w:t xml:space="preserve"> and TS 38.331</w:t>
      </w:r>
      <w:r w:rsidR="000E7AF8">
        <w:rPr>
          <w:noProof/>
        </w:rPr>
        <w:t xml:space="preserve"> [</w:t>
      </w:r>
      <w:r w:rsidR="007E6328" w:rsidRPr="007E6328">
        <w:rPr>
          <w:noProof/>
        </w:rPr>
        <w:t>38</w:t>
      </w:r>
      <w:r w:rsidR="000E7AF8">
        <w:rPr>
          <w:noProof/>
        </w:rPr>
        <w:t>]</w:t>
      </w:r>
      <w:r>
        <w:rPr>
          <w:noProof/>
        </w:rPr>
        <w:t>, TS 36.331</w:t>
      </w:r>
      <w:r w:rsidR="000E7AF8">
        <w:rPr>
          <w:noProof/>
        </w:rPr>
        <w:t xml:space="preserve"> [</w:t>
      </w:r>
      <w:r w:rsidR="007E6328" w:rsidRPr="007E6328">
        <w:rPr>
          <w:noProof/>
        </w:rPr>
        <w:t>39</w:t>
      </w:r>
      <w:r w:rsidR="000E7AF8">
        <w:rPr>
          <w:noProof/>
        </w:rPr>
        <w:t>]</w:t>
      </w:r>
      <w:r>
        <w:rPr>
          <w:noProof/>
        </w:rPr>
        <w:t>. For measurement M4 in UMTS, reporting is either according to RRM configuration, see TS 25.321</w:t>
      </w:r>
      <w:r w:rsidR="000E7AF8">
        <w:rPr>
          <w:noProof/>
        </w:rPr>
        <w:t xml:space="preserve"> [</w:t>
      </w:r>
      <w:r w:rsidR="007E6328" w:rsidRPr="007E6328">
        <w:rPr>
          <w:noProof/>
        </w:rPr>
        <w:t>40</w:t>
      </w:r>
      <w:r w:rsidR="000E7AF8">
        <w:rPr>
          <w:noProof/>
        </w:rPr>
        <w:t>]</w:t>
      </w:r>
      <w:r>
        <w:rPr>
          <w:noProof/>
        </w:rPr>
        <w:t xml:space="preserve"> and TS 25.331</w:t>
      </w:r>
      <w:r w:rsidR="000E7AF8">
        <w:rPr>
          <w:noProof/>
        </w:rPr>
        <w:t xml:space="preserve"> [</w:t>
      </w:r>
      <w:r w:rsidR="007E6328" w:rsidRPr="007E6328">
        <w:rPr>
          <w:noProof/>
        </w:rPr>
        <w:t>41</w:t>
      </w:r>
      <w:r w:rsidR="000E7AF8">
        <w:rPr>
          <w:noProof/>
        </w:rPr>
        <w:t>]</w:t>
      </w:r>
      <w:r>
        <w:rPr>
          <w:noProof/>
        </w:rPr>
        <w:t xml:space="preserve"> or periodic or event triggered periodic using parameter </w:t>
      </w:r>
      <w:r w:rsidR="00DF4D72" w:rsidRPr="00DF4D72">
        <w:rPr>
          <w:rFonts w:ascii="Courier New" w:hAnsi="Courier New" w:cs="Courier New"/>
          <w:noProof/>
        </w:rPr>
        <w:t>c</w:t>
      </w:r>
      <w:r w:rsidRPr="00EB2759">
        <w:rPr>
          <w:rFonts w:ascii="Courier New" w:hAnsi="Courier New" w:cs="Courier New"/>
          <w:noProof/>
        </w:rPr>
        <w:t>ollectionPeriodR</w:t>
      </w:r>
      <w:ins w:id="59" w:author="Nokia" w:date="2022-08-05T18:21:00Z">
        <w:r w:rsidR="0060781A">
          <w:rPr>
            <w:rFonts w:ascii="Courier New" w:hAnsi="Courier New" w:cs="Courier New"/>
            <w:noProof/>
          </w:rPr>
          <w:t>RM</w:t>
        </w:r>
      </w:ins>
      <w:del w:id="60" w:author="Nokia" w:date="2022-08-05T18:21:00Z">
        <w:r w:rsidRPr="00EB2759" w:rsidDel="0060781A">
          <w:rPr>
            <w:rFonts w:ascii="Courier New" w:hAnsi="Courier New" w:cs="Courier New"/>
            <w:noProof/>
          </w:rPr>
          <w:delText>rm</w:delText>
        </w:r>
      </w:del>
      <w:r w:rsidRPr="00EB2759">
        <w:rPr>
          <w:rFonts w:ascii="Courier New" w:hAnsi="Courier New" w:cs="Courier New"/>
          <w:noProof/>
        </w:rPr>
        <w:t>U</w:t>
      </w:r>
      <w:ins w:id="61" w:author="Nokia" w:date="2022-08-05T18:21:00Z">
        <w:r w:rsidR="0060781A">
          <w:rPr>
            <w:rFonts w:ascii="Courier New" w:hAnsi="Courier New" w:cs="Courier New"/>
            <w:noProof/>
          </w:rPr>
          <w:t>MTS</w:t>
        </w:r>
      </w:ins>
      <w:del w:id="62" w:author="Nokia" w:date="2022-08-05T18:21:00Z">
        <w:r w:rsidRPr="00EB2759" w:rsidDel="0060781A">
          <w:rPr>
            <w:rFonts w:ascii="Courier New" w:hAnsi="Courier New" w:cs="Courier New"/>
            <w:noProof/>
          </w:rPr>
          <w:delText>mts</w:delText>
        </w:r>
      </w:del>
      <w:r>
        <w:rPr>
          <w:noProof/>
        </w:rPr>
        <w:t xml:space="preserve"> and </w:t>
      </w:r>
      <w:r w:rsidR="00DF4D72" w:rsidRPr="00DF4D72">
        <w:rPr>
          <w:rFonts w:ascii="Courier New" w:hAnsi="Courier New" w:cs="Courier New"/>
          <w:noProof/>
        </w:rPr>
        <w:t>event</w:t>
      </w:r>
      <w:r w:rsidRPr="00EB2759">
        <w:rPr>
          <w:rFonts w:ascii="Courier New" w:hAnsi="Courier New" w:cs="Courier New"/>
          <w:noProof/>
        </w:rPr>
        <w:t>Threshold</w:t>
      </w:r>
      <w:r w:rsidR="00DF4D72" w:rsidRPr="00DF4D72">
        <w:rPr>
          <w:rFonts w:ascii="Courier New" w:hAnsi="Courier New" w:cs="Courier New"/>
          <w:noProof/>
        </w:rPr>
        <w:t>Uph</w:t>
      </w:r>
      <w:r w:rsidRPr="00EB2759">
        <w:rPr>
          <w:rFonts w:ascii="Courier New" w:hAnsi="Courier New" w:cs="Courier New"/>
          <w:noProof/>
        </w:rPr>
        <w:t>U</w:t>
      </w:r>
      <w:ins w:id="63" w:author="Nokia" w:date="2022-08-05T18:32:00Z">
        <w:r w:rsidR="00ED5B56">
          <w:rPr>
            <w:rFonts w:ascii="Courier New" w:hAnsi="Courier New" w:cs="Courier New"/>
            <w:noProof/>
          </w:rPr>
          <w:t>MTS</w:t>
        </w:r>
      </w:ins>
      <w:del w:id="64" w:author="Nokia" w:date="2022-08-05T18:32:00Z">
        <w:r w:rsidRPr="00EB2759" w:rsidDel="00ED5B56">
          <w:rPr>
            <w:rFonts w:ascii="Courier New" w:hAnsi="Courier New" w:cs="Courier New"/>
            <w:noProof/>
          </w:rPr>
          <w:delText>mts</w:delText>
        </w:r>
      </w:del>
      <w:r>
        <w:rPr>
          <w:noProof/>
        </w:rPr>
        <w:t>.</w:t>
      </w:r>
    </w:p>
    <w:p w14:paraId="705E80C5" w14:textId="1C43E1FD" w:rsidR="0012232F" w:rsidRDefault="0012232F" w:rsidP="00EB2759">
      <w:pPr>
        <w:pStyle w:val="B2"/>
        <w:rPr>
          <w:noProof/>
        </w:rPr>
      </w:pPr>
      <w:r>
        <w:rPr>
          <w:noProof/>
        </w:rPr>
        <w:t>-</w:t>
      </w:r>
      <w:r>
        <w:rPr>
          <w:noProof/>
        </w:rPr>
        <w:tab/>
        <w:t>For measurement M3 in UMTS, the reporting is done upon availability, see TS 37.320</w:t>
      </w:r>
      <w:r w:rsidR="000E7AF8">
        <w:rPr>
          <w:noProof/>
        </w:rPr>
        <w:t xml:space="preserve"> [</w:t>
      </w:r>
      <w:r w:rsidR="007E6328" w:rsidRPr="007E6328">
        <w:rPr>
          <w:noProof/>
        </w:rPr>
        <w:t>43</w:t>
      </w:r>
      <w:r w:rsidR="000E7AF8">
        <w:rPr>
          <w:noProof/>
        </w:rPr>
        <w:t>]</w:t>
      </w:r>
      <w:r>
        <w:rPr>
          <w:noProof/>
        </w:rPr>
        <w:t>.</w:t>
      </w:r>
    </w:p>
    <w:p w14:paraId="747EFF9F" w14:textId="5FD4117C" w:rsidR="0012232F" w:rsidRDefault="0012232F" w:rsidP="00EB2759">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00DF4D72" w:rsidRPr="00DF4D72">
        <w:rPr>
          <w:rFonts w:ascii="Courier New" w:hAnsi="Courier New" w:cs="Courier New"/>
          <w:noProof/>
        </w:rPr>
        <w:t>c</w:t>
      </w:r>
      <w:r w:rsidRPr="00EB2759">
        <w:rPr>
          <w:rFonts w:ascii="Courier New" w:hAnsi="Courier New" w:cs="Courier New"/>
          <w:noProof/>
        </w:rPr>
        <w:t>ollectionPeriodR</w:t>
      </w:r>
      <w:ins w:id="65" w:author="Nokia" w:date="2022-08-05T18:21:00Z">
        <w:r w:rsidR="0060781A">
          <w:rPr>
            <w:rFonts w:ascii="Courier New" w:hAnsi="Courier New" w:cs="Courier New"/>
            <w:noProof/>
          </w:rPr>
          <w:t>RM</w:t>
        </w:r>
      </w:ins>
      <w:del w:id="66" w:author="Nokia" w:date="2022-08-05T18:21:00Z">
        <w:r w:rsidRPr="00EB2759" w:rsidDel="0060781A">
          <w:rPr>
            <w:rFonts w:ascii="Courier New" w:hAnsi="Courier New" w:cs="Courier New"/>
            <w:noProof/>
          </w:rPr>
          <w:delText>rm</w:delText>
        </w:r>
      </w:del>
      <w:r w:rsidRPr="00EB2759">
        <w:rPr>
          <w:rFonts w:ascii="Courier New" w:hAnsi="Courier New" w:cs="Courier New"/>
          <w:noProof/>
        </w:rPr>
        <w:t>N</w:t>
      </w:r>
      <w:ins w:id="67" w:author="Nokia" w:date="2022-08-05T18:21:00Z">
        <w:r w:rsidR="0060781A">
          <w:rPr>
            <w:rFonts w:ascii="Courier New" w:hAnsi="Courier New" w:cs="Courier New"/>
            <w:noProof/>
          </w:rPr>
          <w:t>R</w:t>
        </w:r>
      </w:ins>
      <w:del w:id="68" w:author="Nokia" w:date="2022-08-05T18:21:00Z">
        <w:r w:rsidR="00DF4D72" w:rsidRPr="00DF4D72" w:rsidDel="0060781A">
          <w:rPr>
            <w:rFonts w:ascii="Courier New" w:hAnsi="Courier New" w:cs="Courier New"/>
            <w:noProof/>
          </w:rPr>
          <w:delText>r</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ollectionPeriodM6N</w:t>
      </w:r>
      <w:ins w:id="69" w:author="Nokia" w:date="2022-08-05T18:32:00Z">
        <w:r w:rsidR="00ED5B56">
          <w:rPr>
            <w:rFonts w:ascii="Courier New" w:hAnsi="Courier New" w:cs="Courier New"/>
            <w:noProof/>
          </w:rPr>
          <w:t>R</w:t>
        </w:r>
      </w:ins>
      <w:del w:id="70" w:author="Nokia" w:date="2022-08-05T18:32:00Z">
        <w:r w:rsidR="00DF4D72" w:rsidRPr="00DF4D72" w:rsidDel="00ED5B56">
          <w:rPr>
            <w:rFonts w:ascii="Courier New" w:hAnsi="Courier New" w:cs="Courier New"/>
            <w:noProof/>
          </w:rPr>
          <w:delText>r</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ollectionPeriodM7N</w:t>
      </w:r>
      <w:ins w:id="71" w:author="Nokia" w:date="2022-08-05T18:21:00Z">
        <w:r w:rsidR="0060781A">
          <w:rPr>
            <w:rFonts w:ascii="Courier New" w:hAnsi="Courier New" w:cs="Courier New"/>
            <w:noProof/>
          </w:rPr>
          <w:t>R</w:t>
        </w:r>
      </w:ins>
      <w:del w:id="72" w:author="Nokia" w:date="2022-08-05T18:21:00Z">
        <w:r w:rsidR="00DF4D72" w:rsidRPr="00DF4D72" w:rsidDel="0060781A">
          <w:rPr>
            <w:rFonts w:ascii="Courier New" w:hAnsi="Courier New" w:cs="Courier New"/>
            <w:noProof/>
          </w:rPr>
          <w:delText>r</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ins w:id="73" w:author="Nokia" w:date="2022-08-05T18:21:00Z">
        <w:r w:rsidR="0060781A">
          <w:rPr>
            <w:rFonts w:ascii="Courier New" w:hAnsi="Courier New" w:cs="Courier New"/>
            <w:noProof/>
          </w:rPr>
          <w:t>RM</w:t>
        </w:r>
      </w:ins>
      <w:del w:id="74" w:author="Nokia" w:date="2022-08-05T18:21:00Z">
        <w:r w:rsidRPr="00EB2759" w:rsidDel="0060781A">
          <w:rPr>
            <w:rFonts w:ascii="Courier New" w:hAnsi="Courier New" w:cs="Courier New"/>
            <w:noProof/>
          </w:rPr>
          <w:delText>rm</w:delText>
        </w:r>
      </w:del>
      <w:r w:rsidRPr="00EB2759">
        <w:rPr>
          <w:rFonts w:ascii="Courier New" w:hAnsi="Courier New" w:cs="Courier New"/>
          <w:noProof/>
        </w:rPr>
        <w:t>L</w:t>
      </w:r>
      <w:ins w:id="75" w:author="Nokia" w:date="2022-08-05T18:21:00Z">
        <w:r w:rsidR="0060781A">
          <w:rPr>
            <w:rFonts w:ascii="Courier New" w:hAnsi="Courier New" w:cs="Courier New"/>
            <w:noProof/>
          </w:rPr>
          <w:t>TE</w:t>
        </w:r>
      </w:ins>
      <w:del w:id="76" w:author="Nokia" w:date="2022-08-05T18:21:00Z">
        <w:r w:rsidRPr="00EB2759"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m</w:t>
      </w:r>
      <w:r w:rsidRPr="00EB2759">
        <w:rPr>
          <w:rFonts w:ascii="Courier New" w:hAnsi="Courier New" w:cs="Courier New"/>
          <w:noProof/>
        </w:rPr>
        <w:t>easurementPeriodL</w:t>
      </w:r>
      <w:ins w:id="77" w:author="Nokia" w:date="2022-08-05T18:22:00Z">
        <w:r w:rsidR="0060781A">
          <w:rPr>
            <w:rFonts w:ascii="Courier New" w:hAnsi="Courier New" w:cs="Courier New"/>
            <w:noProof/>
          </w:rPr>
          <w:t>TE</w:t>
        </w:r>
      </w:ins>
      <w:del w:id="78" w:author="Nokia" w:date="2022-08-05T18:22:00Z">
        <w:r w:rsidR="00DF4D72" w:rsidRPr="00DF4D72"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ollectionPeriodM6L</w:t>
      </w:r>
      <w:ins w:id="79" w:author="Nokia" w:date="2022-08-05T18:21:00Z">
        <w:r w:rsidR="0060781A">
          <w:rPr>
            <w:rFonts w:ascii="Courier New" w:hAnsi="Courier New" w:cs="Courier New"/>
            <w:noProof/>
          </w:rPr>
          <w:t>TE</w:t>
        </w:r>
      </w:ins>
      <w:del w:id="80" w:author="Nokia" w:date="2022-08-05T18:22:00Z">
        <w:r w:rsidRPr="00EB2759"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ollectionPeriodM7L</w:t>
      </w:r>
      <w:ins w:id="81" w:author="Nokia" w:date="2022-08-05T18:22:00Z">
        <w:r w:rsidR="0060781A">
          <w:rPr>
            <w:rFonts w:ascii="Courier New" w:hAnsi="Courier New" w:cs="Courier New"/>
            <w:noProof/>
          </w:rPr>
          <w:t>TE</w:t>
        </w:r>
      </w:ins>
      <w:del w:id="82" w:author="Nokia" w:date="2022-08-05T18:22:00Z">
        <w:r w:rsidRPr="00EB2759" w:rsidDel="0060781A">
          <w:rPr>
            <w:rFonts w:ascii="Courier New" w:hAnsi="Courier New" w:cs="Courier New"/>
            <w:noProof/>
          </w:rPr>
          <w:delText>te</w:delText>
        </w:r>
      </w:del>
      <w:r>
        <w:rPr>
          <w:noProof/>
        </w:rPr>
        <w:t xml:space="preserve">, </w:t>
      </w:r>
      <w:r w:rsidR="00DF4D72" w:rsidRPr="00DF4D72">
        <w:rPr>
          <w:rFonts w:ascii="Courier New" w:hAnsi="Courier New" w:cs="Courier New"/>
          <w:noProof/>
        </w:rPr>
        <w:t>c</w:t>
      </w:r>
      <w:r w:rsidRPr="00EB2759">
        <w:rPr>
          <w:rFonts w:ascii="Courier New" w:hAnsi="Courier New" w:cs="Courier New"/>
          <w:noProof/>
        </w:rPr>
        <w:t>ollectionPeriodR</w:t>
      </w:r>
      <w:ins w:id="83" w:author="Nokia" w:date="2022-08-05T18:22:00Z">
        <w:r w:rsidR="0060781A">
          <w:rPr>
            <w:rFonts w:ascii="Courier New" w:hAnsi="Courier New" w:cs="Courier New"/>
            <w:noProof/>
          </w:rPr>
          <w:t>RM</w:t>
        </w:r>
      </w:ins>
      <w:del w:id="84" w:author="Nokia" w:date="2022-08-05T18:22:00Z">
        <w:r w:rsidRPr="00EB2759" w:rsidDel="0060781A">
          <w:rPr>
            <w:rFonts w:ascii="Courier New" w:hAnsi="Courier New" w:cs="Courier New"/>
            <w:noProof/>
          </w:rPr>
          <w:delText>rm</w:delText>
        </w:r>
      </w:del>
      <w:r w:rsidRPr="00EB2759">
        <w:rPr>
          <w:rFonts w:ascii="Courier New" w:hAnsi="Courier New" w:cs="Courier New"/>
          <w:noProof/>
        </w:rPr>
        <w:t>U</w:t>
      </w:r>
      <w:ins w:id="85" w:author="Nokia" w:date="2022-08-05T18:22:00Z">
        <w:r w:rsidR="0060781A">
          <w:rPr>
            <w:rFonts w:ascii="Courier New" w:hAnsi="Courier New" w:cs="Courier New"/>
            <w:noProof/>
          </w:rPr>
          <w:t>MTS</w:t>
        </w:r>
      </w:ins>
      <w:del w:id="86" w:author="Nokia" w:date="2022-08-05T18:22:00Z">
        <w:r w:rsidRPr="00EB2759" w:rsidDel="0060781A">
          <w:rPr>
            <w:rFonts w:ascii="Courier New" w:hAnsi="Courier New" w:cs="Courier New"/>
            <w:noProof/>
          </w:rPr>
          <w:delText>mts</w:delText>
        </w:r>
      </w:del>
      <w:r>
        <w:rPr>
          <w:noProof/>
        </w:rPr>
        <w:t xml:space="preserve">, </w:t>
      </w:r>
      <w:del w:id="87" w:author="Nokia" w:date="2022-07-25T09:21:00Z">
        <w:r w:rsidRPr="00EB2759" w:rsidDel="00D03F1C">
          <w:rPr>
            <w:rFonts w:ascii="Courier New" w:hAnsi="Courier New" w:cs="Courier New"/>
            <w:noProof/>
          </w:rPr>
          <w:delText>tjMDTM</w:delText>
        </w:r>
      </w:del>
      <w:ins w:id="88" w:author="Nokia" w:date="2022-07-25T09:21:00Z">
        <w:r w:rsidR="00D03F1C">
          <w:rPr>
            <w:rFonts w:ascii="Courier New" w:hAnsi="Courier New" w:cs="Courier New"/>
            <w:noProof/>
          </w:rPr>
          <w:t>m</w:t>
        </w:r>
      </w:ins>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472172EB" w14:textId="1BA5A35D" w:rsidR="0012232F" w:rsidRDefault="0012232F" w:rsidP="00EB2759">
      <w:pPr>
        <w:pStyle w:val="B1"/>
        <w:rPr>
          <w:noProof/>
        </w:rPr>
      </w:pPr>
      <w:r>
        <w:rPr>
          <w:noProof/>
        </w:rPr>
        <w:t xml:space="preserve">- </w:t>
      </w:r>
      <w:r>
        <w:rPr>
          <w:noProof/>
        </w:rPr>
        <w:tab/>
        <w:t xml:space="preserve">For logged MDT in UMTS and LTE, the reporting is periodical.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00DF4D72"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00DF4D72"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00DF4D72" w:rsidRPr="00DF4D72">
        <w:rPr>
          <w:rFonts w:ascii="Courier New" w:hAnsi="Courier New" w:cs="Courier New"/>
          <w:noProof/>
        </w:rPr>
        <w:t>e</w:t>
      </w:r>
      <w:r w:rsidRPr="00EB2759">
        <w:rPr>
          <w:rFonts w:ascii="Courier New" w:hAnsi="Courier New" w:cs="Courier New"/>
          <w:noProof/>
        </w:rPr>
        <w:t>ventListFor</w:t>
      </w:r>
      <w:r w:rsidR="00DF4D72"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00DF4D72" w:rsidRPr="00DF4D72">
        <w:rPr>
          <w:rFonts w:ascii="Courier New" w:hAnsi="Courier New" w:cs="Courier New"/>
          <w:noProof/>
        </w:rPr>
        <w:t>e</w:t>
      </w:r>
      <w:r w:rsidRPr="00EB2759">
        <w:rPr>
          <w:rFonts w:ascii="Courier New" w:hAnsi="Courier New" w:cs="Courier New"/>
          <w:noProof/>
        </w:rPr>
        <w:t>ventThreshold</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h</w:t>
      </w:r>
      <w:r w:rsidRPr="00EB2759">
        <w:rPr>
          <w:rFonts w:ascii="Courier New" w:hAnsi="Courier New" w:cs="Courier New"/>
          <w:noProof/>
        </w:rPr>
        <w:t>ysteresis</w:t>
      </w:r>
      <w:r w:rsidR="00DF4D72" w:rsidRPr="00DF4D72">
        <w:rPr>
          <w:rFonts w:ascii="Courier New" w:hAnsi="Courier New" w:cs="Courier New"/>
          <w:noProof/>
        </w:rPr>
        <w:t>L1</w:t>
      </w:r>
      <w:r>
        <w:rPr>
          <w:noProof/>
        </w:rPr>
        <w:t xml:space="preserve">, </w:t>
      </w:r>
      <w:r w:rsidR="00DF4D72" w:rsidRPr="00DF4D72">
        <w:rPr>
          <w:rFonts w:ascii="Courier New" w:hAnsi="Courier New" w:cs="Courier New"/>
          <w:noProof/>
        </w:rPr>
        <w:t>t</w:t>
      </w:r>
      <w:r w:rsidRPr="00EB2759">
        <w:rPr>
          <w:rFonts w:ascii="Courier New" w:hAnsi="Courier New" w:cs="Courier New"/>
          <w:noProof/>
        </w:rPr>
        <w:t>imeToTrigger</w:t>
      </w:r>
      <w:r w:rsidR="00DF4D72" w:rsidRPr="00DF4D72">
        <w:rPr>
          <w:rFonts w:ascii="Courier New" w:hAnsi="Courier New" w:cs="Courier New"/>
          <w:noProof/>
        </w:rPr>
        <w:t>L1</w:t>
      </w:r>
      <w:r>
        <w:rPr>
          <w:noProof/>
        </w:rPr>
        <w:t xml:space="preserve"> (defining the thresholds, hysteresis and time to trigger) are met and if UE is ‘camped normally’ state </w:t>
      </w:r>
      <w:r w:rsidR="000E7AF8">
        <w:rPr>
          <w:noProof/>
        </w:rPr>
        <w:t>(</w:t>
      </w:r>
      <w:r>
        <w:rPr>
          <w:noProof/>
        </w:rPr>
        <w:t>TS 38.331</w:t>
      </w:r>
      <w:r w:rsidR="000E7AF8">
        <w:rPr>
          <w:noProof/>
        </w:rPr>
        <w:t xml:space="preserve"> [</w:t>
      </w:r>
      <w:r w:rsidR="007E6328" w:rsidRPr="007E6328">
        <w:rPr>
          <w:noProof/>
        </w:rPr>
        <w:t>38</w:t>
      </w:r>
      <w:r w:rsidR="000E7AF8">
        <w:rPr>
          <w:noProof/>
        </w:rPr>
        <w:t>]</w:t>
      </w:r>
      <w:r>
        <w:rPr>
          <w:noProof/>
        </w:rPr>
        <w:t>, TS 38.304</w:t>
      </w:r>
      <w:r w:rsidR="000E7AF8">
        <w:rPr>
          <w:noProof/>
        </w:rPr>
        <w:t xml:space="preserve"> [</w:t>
      </w:r>
      <w:r w:rsidR="007E6328" w:rsidRPr="007E6328">
        <w:rPr>
          <w:noProof/>
        </w:rPr>
        <w:t>42</w:t>
      </w:r>
      <w:r w:rsidR="000E7AF8">
        <w:rPr>
          <w:noProof/>
        </w:rPr>
        <w:t>])</w:t>
      </w:r>
      <w:r>
        <w:rPr>
          <w:noProof/>
        </w:rPr>
        <w:t xml:space="preserve">. In case ‘out of coverage’ is selected as event type, the logging is performed according to parameter </w:t>
      </w:r>
      <w:r w:rsidR="00DF4D72"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007E6328" w:rsidRPr="007E6328">
        <w:rPr>
          <w:noProof/>
        </w:rPr>
        <w:t xml:space="preserve">( </w:t>
      </w:r>
      <w:r>
        <w:rPr>
          <w:noProof/>
        </w:rPr>
        <w:t>TS 38.331</w:t>
      </w:r>
      <w:r w:rsidR="000E7AF8">
        <w:rPr>
          <w:noProof/>
        </w:rPr>
        <w:t xml:space="preserve"> [</w:t>
      </w:r>
      <w:r w:rsidR="007E6328" w:rsidRPr="007E6328">
        <w:rPr>
          <w:noProof/>
        </w:rPr>
        <w:t>38</w:t>
      </w:r>
      <w:r w:rsidR="000E7AF8">
        <w:rPr>
          <w:noProof/>
        </w:rPr>
        <w:t>]</w:t>
      </w:r>
      <w:r>
        <w:rPr>
          <w:noProof/>
        </w:rPr>
        <w:t>, TS 38.304</w:t>
      </w:r>
      <w:r w:rsidR="007E6328" w:rsidRPr="007E6328">
        <w:rPr>
          <w:noProof/>
        </w:rPr>
        <w:t xml:space="preserve"> [42</w:t>
      </w:r>
      <w:r>
        <w:rPr>
          <w:noProof/>
        </w:rPr>
        <w:t>]</w:t>
      </w:r>
      <w:r w:rsidR="007E6328">
        <w:rPr>
          <w:noProof/>
        </w:rPr>
        <w:t>)</w:t>
      </w:r>
      <w:r>
        <w:rPr>
          <w:noProof/>
        </w:rPr>
        <w:t>.</w:t>
      </w:r>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89" w:name="_Toc44516371"/>
      <w:bookmarkStart w:id="90" w:name="_Toc45272686"/>
      <w:bookmarkStart w:id="91" w:name="_Toc51754681"/>
      <w:bookmarkStart w:id="92" w:name="_Toc105590138"/>
      <w:r>
        <w:t>4.3.30.2</w:t>
      </w:r>
      <w:r>
        <w:tab/>
        <w:t>Attributes</w:t>
      </w:r>
      <w:bookmarkEnd w:id="89"/>
      <w:bookmarkEnd w:id="90"/>
      <w:bookmarkEnd w:id="91"/>
      <w:bookmarkEnd w:id="92"/>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563D91" w14:paraId="4667D9FC" w14:textId="77777777" w:rsidTr="00F84ADE">
        <w:trPr>
          <w:cantSplit/>
        </w:trPr>
        <w:tc>
          <w:tcPr>
            <w:tcW w:w="2400" w:type="pct"/>
            <w:noWrap/>
          </w:tcPr>
          <w:p w14:paraId="7A7CBBE0" w14:textId="3C78E4AD" w:rsidR="00563D91" w:rsidRPr="00B26339" w:rsidRDefault="00563D91" w:rsidP="00563D91">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600"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563D91" w:rsidRPr="00F9676F" w14:paraId="33769891" w14:textId="77777777" w:rsidTr="00F84ADE">
        <w:trPr>
          <w:cantSplit/>
        </w:trPr>
        <w:tc>
          <w:tcPr>
            <w:tcW w:w="2400" w:type="pct"/>
            <w:noWrap/>
          </w:tcPr>
          <w:p w14:paraId="19226E7E" w14:textId="04E99C0A"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58F5A3D3" w14:textId="0C647C39" w:rsidR="00563D91" w:rsidRPr="00B9666C" w:rsidRDefault="00563D91" w:rsidP="00563D91">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629ABD80" w14:textId="77777777" w:rsidR="00563D91" w:rsidRPr="00B9666C" w:rsidRDefault="00563D91" w:rsidP="00563D91">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6564CE42" w14:textId="77777777" w:rsidR="00563D91" w:rsidRPr="00FB3848" w:rsidRDefault="00563D91" w:rsidP="00563D91">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6749B65B" w14:textId="77777777" w:rsidR="00563D91" w:rsidRPr="005668BA" w:rsidRDefault="00563D91" w:rsidP="00563D91">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11E5AEFB"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10EC8AFD" w14:textId="77777777" w:rsidTr="00F84ADE">
        <w:trPr>
          <w:cantSplit/>
        </w:trPr>
        <w:tc>
          <w:tcPr>
            <w:tcW w:w="2400" w:type="pct"/>
            <w:noWrap/>
          </w:tcPr>
          <w:p w14:paraId="67C7D428" w14:textId="28AA93F6" w:rsidR="00563D91" w:rsidRPr="00B26339" w:rsidRDefault="00563D91" w:rsidP="00563D91">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ins w:id="93" w:author="Nokia" w:date="2022-08-05T18:19:00Z">
              <w:r w:rsidR="0060781A">
                <w:rPr>
                  <w:rFonts w:ascii="Arial" w:hAnsi="Arial" w:cs="Arial"/>
                  <w:sz w:val="18"/>
                  <w:szCs w:val="18"/>
                </w:rPr>
                <w:t>E</w:t>
              </w:r>
            </w:ins>
            <w:del w:id="94" w:author="Nokia" w:date="2022-08-05T18:19:00Z">
              <w:r w:rsidRPr="00B26339" w:rsidDel="0060781A">
                <w:rPr>
                  <w:rFonts w:ascii="Arial" w:hAnsi="Arial" w:cs="Arial"/>
                  <w:sz w:val="18"/>
                  <w:szCs w:val="18"/>
                </w:rPr>
                <w:delText>e</w:delText>
              </w:r>
            </w:del>
            <w:r w:rsidRPr="00B26339">
              <w:rPr>
                <w:rFonts w:ascii="Arial" w:hAnsi="Arial" w:cs="Arial"/>
                <w:sz w:val="18"/>
                <w:szCs w:val="18"/>
              </w:rPr>
              <w:t>Types</w:t>
            </w:r>
            <w:proofErr w:type="spellEnd"/>
          </w:p>
        </w:tc>
        <w:tc>
          <w:tcPr>
            <w:tcW w:w="200" w:type="pct"/>
            <w:noWrap/>
          </w:tcPr>
          <w:p w14:paraId="7822E86E" w14:textId="77777777" w:rsidR="00563D91"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E3BC55C" w14:textId="77777777" w:rsidR="00563D91" w:rsidRPr="00B9666C"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60F4EF0" w14:textId="77777777" w:rsidR="00563D91" w:rsidRPr="00FB3848"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454120D"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78452D6C" w14:textId="77777777" w:rsidR="00563D91" w:rsidRPr="005668BA" w:rsidRDefault="00563D91" w:rsidP="00563D91">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63D91" w:rsidRPr="00F9676F" w14:paraId="569BA622" w14:textId="77777777" w:rsidTr="00F84ADE">
        <w:trPr>
          <w:cantSplit/>
        </w:trPr>
        <w:tc>
          <w:tcPr>
            <w:tcW w:w="2400" w:type="pct"/>
            <w:noWrap/>
          </w:tcPr>
          <w:p w14:paraId="5D9CBE09" w14:textId="0074715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ins w:id="95" w:author="Nokia" w:date="2022-08-05T18:15:00Z">
              <w:r w:rsidR="0060781A">
                <w:rPr>
                  <w:rFonts w:ascii="Arial" w:hAnsi="Arial" w:cs="Arial"/>
                  <w:sz w:val="18"/>
                  <w:szCs w:val="18"/>
                </w:rPr>
                <w:t>LMN</w:t>
              </w:r>
            </w:ins>
            <w:del w:id="96" w:author="Nokia" w:date="2022-08-05T18:15:00Z">
              <w:r w:rsidDel="0060781A">
                <w:rPr>
                  <w:rFonts w:ascii="Arial" w:hAnsi="Arial" w:cs="Arial"/>
                  <w:sz w:val="18"/>
                  <w:szCs w:val="18"/>
                </w:rPr>
                <w:delText>lmn</w:delText>
              </w:r>
            </w:del>
            <w:r w:rsidRPr="00B26339">
              <w:rPr>
                <w:rFonts w:ascii="Arial" w:hAnsi="Arial" w:cs="Arial"/>
                <w:sz w:val="18"/>
                <w:szCs w:val="18"/>
              </w:rPr>
              <w:t>Target</w:t>
            </w:r>
            <w:proofErr w:type="spellEnd"/>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F84ADE">
        <w:trPr>
          <w:cantSplit/>
        </w:trPr>
        <w:tc>
          <w:tcPr>
            <w:tcW w:w="2400" w:type="pct"/>
            <w:noWrap/>
          </w:tcPr>
          <w:p w14:paraId="2C4144EA" w14:textId="6A0464A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5F194E9" w14:textId="77777777" w:rsidTr="00F84ADE">
        <w:trPr>
          <w:cantSplit/>
        </w:trPr>
        <w:tc>
          <w:tcPr>
            <w:tcW w:w="2400" w:type="pct"/>
            <w:noWrap/>
          </w:tcPr>
          <w:p w14:paraId="08751E96" w14:textId="57A6B4A1"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ins w:id="97" w:author="Nokia" w:date="2022-08-05T18:12:00Z">
              <w:r w:rsidR="003B3778">
                <w:rPr>
                  <w:rFonts w:ascii="Arial" w:hAnsi="Arial" w:cs="Arial"/>
                  <w:sz w:val="18"/>
                  <w:szCs w:val="18"/>
                </w:rPr>
                <w:t>P</w:t>
              </w:r>
            </w:ins>
            <w:del w:id="98" w:author="Nokia" w:date="2022-08-05T18:12:00Z">
              <w:r w:rsidDel="003B3778">
                <w:rPr>
                  <w:rFonts w:ascii="Arial" w:hAnsi="Arial" w:cs="Arial"/>
                  <w:sz w:val="18"/>
                  <w:szCs w:val="18"/>
                </w:rPr>
                <w:delText>p</w:delText>
              </w:r>
            </w:del>
            <w:r w:rsidRPr="00B26339">
              <w:rPr>
                <w:rFonts w:ascii="Arial" w:hAnsi="Arial" w:cs="Arial"/>
                <w:sz w:val="18"/>
                <w:szCs w:val="18"/>
              </w:rPr>
              <w:t>Address</w:t>
            </w:r>
            <w:proofErr w:type="spellEnd"/>
          </w:p>
        </w:tc>
        <w:tc>
          <w:tcPr>
            <w:tcW w:w="200" w:type="pct"/>
            <w:noWrap/>
          </w:tcPr>
          <w:p w14:paraId="1023088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A12BBD" w14:textId="77777777" w:rsidTr="00F84ADE">
        <w:trPr>
          <w:cantSplit/>
        </w:trPr>
        <w:tc>
          <w:tcPr>
            <w:tcW w:w="2400" w:type="pct"/>
            <w:noWrap/>
          </w:tcPr>
          <w:p w14:paraId="2FEAA3D5" w14:textId="620A1E4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579BFF8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6A63C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265200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C8AB19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CCC4A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708B2062" w14:textId="77777777" w:rsidTr="00F84ADE">
        <w:trPr>
          <w:cantSplit/>
        </w:trPr>
        <w:tc>
          <w:tcPr>
            <w:tcW w:w="2400" w:type="pct"/>
            <w:noWrap/>
          </w:tcPr>
          <w:p w14:paraId="4B17A8E2" w14:textId="3937A6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65B6BAE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94A727A" w14:textId="77777777" w:rsidTr="00F84ADE">
        <w:trPr>
          <w:cantSplit/>
        </w:trPr>
        <w:tc>
          <w:tcPr>
            <w:tcW w:w="2400" w:type="pct"/>
            <w:noWrap/>
          </w:tcPr>
          <w:p w14:paraId="25CCE179" w14:textId="26F0567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roofErr w:type="spellEnd"/>
          </w:p>
        </w:tc>
        <w:tc>
          <w:tcPr>
            <w:tcW w:w="200" w:type="pct"/>
            <w:noWrap/>
          </w:tcPr>
          <w:p w14:paraId="3FF29521" w14:textId="4A2C2515"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CF65554" w14:textId="77777777" w:rsidTr="00F84ADE">
        <w:trPr>
          <w:cantSplit/>
        </w:trPr>
        <w:tc>
          <w:tcPr>
            <w:tcW w:w="2400" w:type="pct"/>
            <w:noWrap/>
          </w:tcPr>
          <w:p w14:paraId="094ED36B" w14:textId="6D31B578" w:rsidR="00563D91" w:rsidRPr="002C31EA" w:rsidRDefault="00563D91" w:rsidP="00563D9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420F597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eastAsia="zh-CN"/>
              </w:rPr>
              <w:t>T</w:t>
            </w:r>
          </w:p>
        </w:tc>
      </w:tr>
      <w:tr w:rsidR="00563D91" w:rsidRPr="00F9676F" w14:paraId="66D4F239" w14:textId="77777777" w:rsidTr="00F84ADE">
        <w:trPr>
          <w:cantSplit/>
        </w:trPr>
        <w:tc>
          <w:tcPr>
            <w:tcW w:w="2400" w:type="pct"/>
            <w:noWrap/>
          </w:tcPr>
          <w:p w14:paraId="24664C6F" w14:textId="270BBD2C"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038F097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CF4044B" w14:textId="77777777" w:rsidTr="00F84ADE">
        <w:trPr>
          <w:cantSplit/>
        </w:trPr>
        <w:tc>
          <w:tcPr>
            <w:tcW w:w="2400" w:type="pct"/>
            <w:noWrap/>
          </w:tcPr>
          <w:p w14:paraId="125D6614" w14:textId="08650F2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2421B9ED" w14:textId="391C0ACA" w:rsidR="00563D91" w:rsidRDefault="00563D91" w:rsidP="00563D91">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4C84083" w14:textId="77777777" w:rsidTr="00F84ADE">
        <w:trPr>
          <w:cantSplit/>
        </w:trPr>
        <w:tc>
          <w:tcPr>
            <w:tcW w:w="2400" w:type="pct"/>
            <w:noWrap/>
          </w:tcPr>
          <w:p w14:paraId="58556DA3" w14:textId="2802768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605BEF7D"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FF701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7D035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F615A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A92A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1DC77BD" w14:textId="77777777" w:rsidTr="00F84ADE">
        <w:trPr>
          <w:cantSplit/>
        </w:trPr>
        <w:tc>
          <w:tcPr>
            <w:tcW w:w="2400" w:type="pct"/>
            <w:noWrap/>
          </w:tcPr>
          <w:p w14:paraId="315F9D29" w14:textId="74023EC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ins w:id="99" w:author="Nokia" w:date="2022-08-05T18:33:00Z">
              <w:r w:rsidR="00DF27DC">
                <w:rPr>
                  <w:rFonts w:ascii="Arial" w:hAnsi="Arial" w:cs="Arial"/>
                  <w:sz w:val="18"/>
                  <w:szCs w:val="18"/>
                </w:rPr>
                <w:t>DT</w:t>
              </w:r>
            </w:ins>
            <w:del w:id="100" w:author="Nokia" w:date="2022-08-05T18:33:00Z">
              <w:r w:rsidDel="00DF27DC">
                <w:rPr>
                  <w:rFonts w:ascii="Arial" w:hAnsi="Arial" w:cs="Arial"/>
                  <w:sz w:val="18"/>
                  <w:szCs w:val="18"/>
                </w:rPr>
                <w:delText>dt</w:delText>
              </w:r>
            </w:del>
            <w:r w:rsidRPr="00B26339">
              <w:rPr>
                <w:rFonts w:ascii="Arial" w:hAnsi="Arial" w:cs="Arial"/>
                <w:sz w:val="18"/>
                <w:szCs w:val="18"/>
              </w:rPr>
              <w:t>Data</w:t>
            </w:r>
            <w:proofErr w:type="spellEnd"/>
          </w:p>
        </w:tc>
        <w:tc>
          <w:tcPr>
            <w:tcW w:w="200" w:type="pct"/>
            <w:noWrap/>
          </w:tcPr>
          <w:p w14:paraId="3C1CF0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D51D06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B542D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D1B46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03ABA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70B08B6" w14:textId="77777777" w:rsidTr="00F84ADE">
        <w:trPr>
          <w:cantSplit/>
        </w:trPr>
        <w:tc>
          <w:tcPr>
            <w:tcW w:w="2400" w:type="pct"/>
            <w:noWrap/>
          </w:tcPr>
          <w:p w14:paraId="51EA5A50" w14:textId="7A83BA1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269781EF" w14:textId="0683DD96"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1D60839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A61D6A"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C33D4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11C6F8"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F9C1FA2" w14:textId="77777777" w:rsidTr="00F84ADE">
        <w:trPr>
          <w:cantSplit/>
        </w:trPr>
        <w:tc>
          <w:tcPr>
            <w:tcW w:w="2400" w:type="pct"/>
            <w:noWrap/>
          </w:tcPr>
          <w:p w14:paraId="0D5A082F" w14:textId="2A86DC66"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51F8B349" w14:textId="0BD88A2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D02EAE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FABBF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50AE6D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46078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D48FA2E" w14:textId="77777777" w:rsidTr="00F84ADE">
        <w:trPr>
          <w:cantSplit/>
        </w:trPr>
        <w:tc>
          <w:tcPr>
            <w:tcW w:w="2400" w:type="pct"/>
            <w:noWrap/>
          </w:tcPr>
          <w:p w14:paraId="53767646" w14:textId="2CCA7028"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ins w:id="101" w:author="Nokia" w:date="2022-08-05T18:23:00Z">
              <w:r w:rsidR="0060781A">
                <w:rPr>
                  <w:rFonts w:ascii="Arial" w:hAnsi="Arial" w:cs="Arial"/>
                  <w:sz w:val="18"/>
                  <w:szCs w:val="18"/>
                </w:rPr>
                <w:t>RM</w:t>
              </w:r>
            </w:ins>
            <w:del w:id="102" w:author="Nokia" w:date="2022-08-05T18:23:00Z">
              <w:r w:rsidRPr="00B26339" w:rsidDel="0060781A">
                <w:rPr>
                  <w:rFonts w:ascii="Arial" w:hAnsi="Arial" w:cs="Arial"/>
                  <w:sz w:val="18"/>
                  <w:szCs w:val="18"/>
                </w:rPr>
                <w:delText>rm</w:delText>
              </w:r>
            </w:del>
            <w:r w:rsidRPr="00B26339">
              <w:rPr>
                <w:rFonts w:ascii="Arial" w:hAnsi="Arial" w:cs="Arial"/>
                <w:sz w:val="18"/>
                <w:szCs w:val="18"/>
              </w:rPr>
              <w:t>L</w:t>
            </w:r>
            <w:ins w:id="103" w:author="Nokia" w:date="2022-08-05T18:23:00Z">
              <w:r w:rsidR="0060781A">
                <w:rPr>
                  <w:rFonts w:ascii="Arial" w:hAnsi="Arial" w:cs="Arial"/>
                  <w:sz w:val="18"/>
                  <w:szCs w:val="18"/>
                </w:rPr>
                <w:t>TE</w:t>
              </w:r>
            </w:ins>
            <w:proofErr w:type="spellEnd"/>
            <w:del w:id="104" w:author="Nokia" w:date="2022-08-05T18:23:00Z">
              <w:r w:rsidRPr="00B26339" w:rsidDel="0060781A">
                <w:rPr>
                  <w:rFonts w:ascii="Arial" w:hAnsi="Arial" w:cs="Arial"/>
                  <w:sz w:val="18"/>
                  <w:szCs w:val="18"/>
                </w:rPr>
                <w:delText>te</w:delText>
              </w:r>
            </w:del>
          </w:p>
        </w:tc>
        <w:tc>
          <w:tcPr>
            <w:tcW w:w="200" w:type="pct"/>
            <w:noWrap/>
          </w:tcPr>
          <w:p w14:paraId="02A42EF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AAF4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76923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D4F3E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39E5C5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37AD65A" w14:textId="77777777" w:rsidTr="00F84ADE">
        <w:trPr>
          <w:cantSplit/>
        </w:trPr>
        <w:tc>
          <w:tcPr>
            <w:tcW w:w="2400" w:type="pct"/>
            <w:noWrap/>
          </w:tcPr>
          <w:p w14:paraId="7C9288FD" w14:textId="0F31117A"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ins w:id="105" w:author="Nokia" w:date="2022-08-05T18:23:00Z">
              <w:r w:rsidR="0060781A">
                <w:rPr>
                  <w:rFonts w:ascii="Arial" w:hAnsi="Arial" w:cs="Arial"/>
                  <w:sz w:val="18"/>
                  <w:szCs w:val="18"/>
                </w:rPr>
                <w:t>TE</w:t>
              </w:r>
            </w:ins>
            <w:del w:id="106" w:author="Nokia" w:date="2022-08-05T18:23:00Z">
              <w:r w:rsidDel="0060781A">
                <w:rPr>
                  <w:rFonts w:ascii="Arial" w:hAnsi="Arial" w:cs="Arial"/>
                  <w:sz w:val="18"/>
                  <w:szCs w:val="18"/>
                </w:rPr>
                <w:delText>te</w:delText>
              </w:r>
            </w:del>
          </w:p>
        </w:tc>
        <w:tc>
          <w:tcPr>
            <w:tcW w:w="200" w:type="pct"/>
            <w:noWrap/>
          </w:tcPr>
          <w:p w14:paraId="1C9E5809" w14:textId="11CF398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1A40A25" w14:textId="55DF5972"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25DBC0" w14:textId="74773CFB"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6C11F9" w14:textId="1D6B6FD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FA256E" w14:textId="3DAE019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142AF78" w14:textId="77777777" w:rsidTr="00F84ADE">
        <w:trPr>
          <w:cantSplit/>
        </w:trPr>
        <w:tc>
          <w:tcPr>
            <w:tcW w:w="2400" w:type="pct"/>
            <w:noWrap/>
          </w:tcPr>
          <w:p w14:paraId="7DC3B7C9" w14:textId="200D8A25"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ins w:id="107" w:author="Nokia" w:date="2022-08-05T18:23:00Z">
              <w:r w:rsidR="0060781A">
                <w:rPr>
                  <w:rFonts w:ascii="Arial" w:hAnsi="Arial" w:cs="Arial"/>
                  <w:sz w:val="18"/>
                  <w:szCs w:val="18"/>
                </w:rPr>
                <w:t>TE</w:t>
              </w:r>
            </w:ins>
            <w:r>
              <w:rPr>
                <w:rFonts w:ascii="Arial" w:hAnsi="Arial" w:cs="Arial"/>
                <w:sz w:val="18"/>
                <w:szCs w:val="18"/>
              </w:rPr>
              <w:t>te</w:t>
            </w:r>
          </w:p>
        </w:tc>
        <w:tc>
          <w:tcPr>
            <w:tcW w:w="200" w:type="pct"/>
            <w:noWrap/>
          </w:tcPr>
          <w:p w14:paraId="586E8CCF" w14:textId="5E1DFDDC"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41CC588" w14:textId="3FA0D775"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D2AE32" w14:textId="18768AFC"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371B26A" w14:textId="16BE931B"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D68F41" w14:textId="281E3712"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AE0CD5E" w14:textId="77777777" w:rsidTr="00F84ADE">
        <w:trPr>
          <w:cantSplit/>
        </w:trPr>
        <w:tc>
          <w:tcPr>
            <w:tcW w:w="2400" w:type="pct"/>
            <w:noWrap/>
          </w:tcPr>
          <w:p w14:paraId="13B26D56" w14:textId="02555101"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ins w:id="108" w:author="Nokia" w:date="2022-08-05T18:23:00Z">
              <w:r w:rsidR="0060781A">
                <w:rPr>
                  <w:rFonts w:ascii="Arial" w:hAnsi="Arial" w:cs="Arial"/>
                  <w:sz w:val="18"/>
                  <w:szCs w:val="18"/>
                </w:rPr>
                <w:t>RM</w:t>
              </w:r>
            </w:ins>
            <w:del w:id="109" w:author="Nokia" w:date="2022-08-05T18:23:00Z">
              <w:r w:rsidRPr="00B26339" w:rsidDel="0060781A">
                <w:rPr>
                  <w:rFonts w:ascii="Arial" w:hAnsi="Arial" w:cs="Arial"/>
                  <w:sz w:val="18"/>
                  <w:szCs w:val="18"/>
                </w:rPr>
                <w:delText>rm</w:delText>
              </w:r>
            </w:del>
            <w:r w:rsidRPr="00B26339">
              <w:rPr>
                <w:rFonts w:ascii="Arial" w:hAnsi="Arial" w:cs="Arial"/>
                <w:sz w:val="18"/>
                <w:szCs w:val="18"/>
              </w:rPr>
              <w:t>U</w:t>
            </w:r>
            <w:ins w:id="110" w:author="Nokia" w:date="2022-08-05T18:23:00Z">
              <w:r w:rsidR="0060781A">
                <w:rPr>
                  <w:rFonts w:ascii="Arial" w:hAnsi="Arial" w:cs="Arial"/>
                  <w:sz w:val="18"/>
                  <w:szCs w:val="18"/>
                </w:rPr>
                <w:t>MTS</w:t>
              </w:r>
            </w:ins>
            <w:proofErr w:type="spellEnd"/>
            <w:del w:id="111" w:author="Nokia" w:date="2022-08-05T18:23:00Z">
              <w:r w:rsidRPr="00B26339" w:rsidDel="0060781A">
                <w:rPr>
                  <w:rFonts w:ascii="Arial" w:hAnsi="Arial" w:cs="Arial"/>
                  <w:sz w:val="18"/>
                  <w:szCs w:val="18"/>
                </w:rPr>
                <w:delText>mts</w:delText>
              </w:r>
            </w:del>
          </w:p>
        </w:tc>
        <w:tc>
          <w:tcPr>
            <w:tcW w:w="200" w:type="pct"/>
            <w:noWrap/>
          </w:tcPr>
          <w:p w14:paraId="3F193FA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ACBBF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BB3F70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19A56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EA7D9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677DEC" w14:textId="77777777" w:rsidTr="00F84ADE">
        <w:trPr>
          <w:cantSplit/>
        </w:trPr>
        <w:tc>
          <w:tcPr>
            <w:tcW w:w="2400" w:type="pct"/>
            <w:noWrap/>
          </w:tcPr>
          <w:p w14:paraId="0D335BE1" w14:textId="558AB1B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ins w:id="112" w:author="Nokia" w:date="2022-08-05T18:23:00Z">
              <w:r w:rsidR="0060781A">
                <w:rPr>
                  <w:rFonts w:ascii="Arial" w:hAnsi="Arial" w:cs="Arial"/>
                  <w:sz w:val="18"/>
                  <w:szCs w:val="18"/>
                </w:rPr>
                <w:t>RM</w:t>
              </w:r>
            </w:ins>
            <w:del w:id="113" w:author="Nokia" w:date="2022-08-05T18:23:00Z">
              <w:r w:rsidRPr="00B26339" w:rsidDel="0060781A">
                <w:rPr>
                  <w:rFonts w:ascii="Arial" w:hAnsi="Arial" w:cs="Arial"/>
                  <w:sz w:val="18"/>
                  <w:szCs w:val="18"/>
                </w:rPr>
                <w:delText>rm</w:delText>
              </w:r>
            </w:del>
            <w:r w:rsidRPr="00B26339">
              <w:rPr>
                <w:rFonts w:ascii="Arial" w:hAnsi="Arial" w:cs="Arial"/>
                <w:sz w:val="18"/>
                <w:szCs w:val="18"/>
              </w:rPr>
              <w:t>N</w:t>
            </w:r>
            <w:ins w:id="114" w:author="Nokia" w:date="2022-08-05T18:23:00Z">
              <w:r w:rsidR="0060781A">
                <w:rPr>
                  <w:rFonts w:ascii="Arial" w:hAnsi="Arial" w:cs="Arial"/>
                  <w:sz w:val="18"/>
                  <w:szCs w:val="18"/>
                </w:rPr>
                <w:t>R</w:t>
              </w:r>
            </w:ins>
            <w:proofErr w:type="spellEnd"/>
            <w:del w:id="115" w:author="Nokia" w:date="2022-08-05T18:23:00Z">
              <w:r w:rsidDel="0060781A">
                <w:rPr>
                  <w:rFonts w:ascii="Arial" w:hAnsi="Arial" w:cs="Arial"/>
                  <w:sz w:val="18"/>
                  <w:szCs w:val="18"/>
                </w:rPr>
                <w:delText>r</w:delText>
              </w:r>
            </w:del>
          </w:p>
        </w:tc>
        <w:tc>
          <w:tcPr>
            <w:tcW w:w="200" w:type="pct"/>
            <w:noWrap/>
          </w:tcPr>
          <w:p w14:paraId="06587A38" w14:textId="77777777"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B5561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901D0E"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B796A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1C3699"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079795F6" w14:textId="77777777" w:rsidTr="00F84ADE">
        <w:trPr>
          <w:cantSplit/>
        </w:trPr>
        <w:tc>
          <w:tcPr>
            <w:tcW w:w="2400" w:type="pct"/>
            <w:noWrap/>
          </w:tcPr>
          <w:p w14:paraId="38F149B8" w14:textId="78BC2BD4"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ins w:id="116" w:author="Nokia" w:date="2022-08-05T18:23:00Z">
              <w:r w:rsidR="0060781A">
                <w:rPr>
                  <w:rFonts w:ascii="Arial" w:hAnsi="Arial" w:cs="Arial"/>
                  <w:sz w:val="18"/>
                  <w:szCs w:val="18"/>
                </w:rPr>
                <w:t>R</w:t>
              </w:r>
            </w:ins>
            <w:del w:id="117" w:author="Nokia" w:date="2022-08-05T18:24:00Z">
              <w:r w:rsidDel="0060781A">
                <w:rPr>
                  <w:rFonts w:ascii="Arial" w:hAnsi="Arial" w:cs="Arial"/>
                  <w:sz w:val="18"/>
                  <w:szCs w:val="18"/>
                </w:rPr>
                <w:delText>r</w:delText>
              </w:r>
            </w:del>
          </w:p>
        </w:tc>
        <w:tc>
          <w:tcPr>
            <w:tcW w:w="200" w:type="pct"/>
            <w:noWrap/>
          </w:tcPr>
          <w:p w14:paraId="1BA5D9B5" w14:textId="3D3B3088"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9DC1A1" w14:textId="22C1A840"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1A2543" w14:textId="7A6066BA"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D146B22" w14:textId="5F51F8B6"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35ED17E" w14:textId="66BF43CB"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F40F62D" w14:textId="77777777" w:rsidTr="00F84ADE">
        <w:trPr>
          <w:cantSplit/>
        </w:trPr>
        <w:tc>
          <w:tcPr>
            <w:tcW w:w="2400" w:type="pct"/>
            <w:noWrap/>
          </w:tcPr>
          <w:p w14:paraId="2261CE55" w14:textId="6B477332" w:rsidR="00563D91" w:rsidRPr="00B26339" w:rsidRDefault="00563D91" w:rsidP="00563D91">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ins w:id="118" w:author="Nokia" w:date="2022-08-05T18:23:00Z">
              <w:r w:rsidR="0060781A">
                <w:rPr>
                  <w:rFonts w:ascii="Arial" w:hAnsi="Arial" w:cs="Arial"/>
                  <w:sz w:val="18"/>
                  <w:szCs w:val="18"/>
                </w:rPr>
                <w:t>R</w:t>
              </w:r>
            </w:ins>
            <w:del w:id="119" w:author="Nokia" w:date="2022-08-05T18:24:00Z">
              <w:r w:rsidDel="0060781A">
                <w:rPr>
                  <w:rFonts w:ascii="Arial" w:hAnsi="Arial" w:cs="Arial"/>
                  <w:sz w:val="18"/>
                  <w:szCs w:val="18"/>
                </w:rPr>
                <w:delText>r</w:delText>
              </w:r>
            </w:del>
          </w:p>
        </w:tc>
        <w:tc>
          <w:tcPr>
            <w:tcW w:w="200" w:type="pct"/>
            <w:noWrap/>
          </w:tcPr>
          <w:p w14:paraId="1D355A70" w14:textId="4687B7F6" w:rsidR="00563D91" w:rsidRPr="00545545"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2DB4013" w14:textId="5FA93B6C"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35D405" w14:textId="7A597D04"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13A9B8" w14:textId="561DFA0A"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62D2E1" w14:textId="570E2793"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416D532" w14:textId="77777777" w:rsidTr="00F84ADE">
        <w:trPr>
          <w:cantSplit/>
        </w:trPr>
        <w:tc>
          <w:tcPr>
            <w:tcW w:w="2400" w:type="pct"/>
            <w:noWrap/>
          </w:tcPr>
          <w:p w14:paraId="7781DED4" w14:textId="06E54898" w:rsidR="00563D91" w:rsidRPr="002C31EA" w:rsidRDefault="00563D91" w:rsidP="00563D91">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4C4E563D" w14:textId="30A8463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44F394D" w14:textId="429994D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E562254" w14:textId="18F03AE0"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6FC4F5" w14:textId="530F686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3E00A" w14:textId="11245C9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753E026" w14:textId="77777777" w:rsidTr="00F84ADE">
        <w:trPr>
          <w:cantSplit/>
        </w:trPr>
        <w:tc>
          <w:tcPr>
            <w:tcW w:w="2400" w:type="pct"/>
            <w:noWrap/>
          </w:tcPr>
          <w:p w14:paraId="0056A7C5" w14:textId="251E9B6E"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176EECA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79DCCD"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18584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4007E5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1FB78B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AD48CF" w14:textId="77777777" w:rsidTr="00F84ADE">
        <w:trPr>
          <w:cantSplit/>
        </w:trPr>
        <w:tc>
          <w:tcPr>
            <w:tcW w:w="2400" w:type="pct"/>
            <w:noWrap/>
          </w:tcPr>
          <w:p w14:paraId="57CAE474" w14:textId="223D84E2"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1DAB0E09"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646253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C0EA6C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9217E3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F47807"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563D16D" w14:textId="77777777" w:rsidTr="00F84ADE">
        <w:trPr>
          <w:cantSplit/>
        </w:trPr>
        <w:tc>
          <w:tcPr>
            <w:tcW w:w="2400" w:type="pct"/>
            <w:noWrap/>
          </w:tcPr>
          <w:p w14:paraId="5FCF03BD" w14:textId="2D1F953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23CF61F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F42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D865E0"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6C90FA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69516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122799" w14:textId="77777777" w:rsidTr="00F84ADE">
        <w:trPr>
          <w:cantSplit/>
        </w:trPr>
        <w:tc>
          <w:tcPr>
            <w:tcW w:w="2400" w:type="pct"/>
            <w:noWrap/>
          </w:tcPr>
          <w:p w14:paraId="51661EAF" w14:textId="2FAD156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55B4027B"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5CFF987"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A4AFD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FBD35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5E81FA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6AEFDC0" w14:textId="77777777" w:rsidTr="00F84ADE">
        <w:trPr>
          <w:cantSplit/>
        </w:trPr>
        <w:tc>
          <w:tcPr>
            <w:tcW w:w="2400" w:type="pct"/>
            <w:noWrap/>
          </w:tcPr>
          <w:p w14:paraId="0485F6C5" w14:textId="1E1B253A"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2258A368"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D819D54"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07D837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29784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3F7DB91"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18589C4D" w14:textId="77777777" w:rsidTr="00F84ADE">
        <w:trPr>
          <w:cantSplit/>
        </w:trPr>
        <w:tc>
          <w:tcPr>
            <w:tcW w:w="2400" w:type="pct"/>
            <w:noWrap/>
          </w:tcPr>
          <w:p w14:paraId="71CFEB98" w14:textId="126FF1DF"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8E2466" w14:textId="1F5AAFC8"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78173265" w14:textId="751657C8"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CF548A0" w14:textId="75328279"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8EFE662" w14:textId="2DC44EAC"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66629A7" w14:textId="5F0AF9EB"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7AD10A55" w14:textId="77777777" w:rsidTr="00F84ADE">
        <w:trPr>
          <w:cantSplit/>
        </w:trPr>
        <w:tc>
          <w:tcPr>
            <w:tcW w:w="2400" w:type="pct"/>
            <w:noWrap/>
          </w:tcPr>
          <w:p w14:paraId="46BFACDD" w14:textId="6B9EBCA5"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425786C8" w14:textId="216C15CC"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2DA8119" w14:textId="4A8CECF4"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39758C7" w14:textId="1B6B2F2D"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03582B6" w14:textId="79FD7F5A"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FE477B3" w14:textId="0D0B8DC5"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0D8F542A" w14:textId="77777777" w:rsidTr="00F84ADE">
        <w:trPr>
          <w:cantSplit/>
        </w:trPr>
        <w:tc>
          <w:tcPr>
            <w:tcW w:w="2400" w:type="pct"/>
            <w:noWrap/>
          </w:tcPr>
          <w:p w14:paraId="3003D2C0" w14:textId="43B7EE77" w:rsidR="00563D91" w:rsidRPr="00B26339" w:rsidRDefault="00563D91" w:rsidP="00563D91">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1DB8E47F" w14:textId="350EACCA"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922A052" w14:textId="0F07A3EB"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6D4EDF" w14:textId="33281C61"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C7775C4" w14:textId="24D57CF2"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DED8EE3" w14:textId="2D27233C"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216761FE" w14:textId="77777777" w:rsidTr="00F84ADE">
        <w:trPr>
          <w:cantSplit/>
        </w:trPr>
        <w:tc>
          <w:tcPr>
            <w:tcW w:w="2400" w:type="pct"/>
            <w:noWrap/>
          </w:tcPr>
          <w:p w14:paraId="124991CF" w14:textId="5A3F829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ins w:id="120" w:author="Nokia" w:date="2022-08-05T18:28:00Z">
              <w:r w:rsidR="00ED5B56">
                <w:rPr>
                  <w:rFonts w:ascii="Arial" w:hAnsi="Arial" w:cs="Arial"/>
                  <w:sz w:val="18"/>
                  <w:szCs w:val="18"/>
                </w:rPr>
                <w:t>BSFN</w:t>
              </w:r>
            </w:ins>
            <w:del w:id="121" w:author="Nokia" w:date="2022-08-05T18:28:00Z">
              <w:r w:rsidDel="00ED5B56">
                <w:rPr>
                  <w:rFonts w:ascii="Arial" w:hAnsi="Arial" w:cs="Arial"/>
                  <w:sz w:val="18"/>
                  <w:szCs w:val="18"/>
                </w:rPr>
                <w:delText>bsfn</w:delText>
              </w:r>
            </w:del>
            <w:r w:rsidRPr="00B26339">
              <w:rPr>
                <w:rFonts w:ascii="Arial" w:hAnsi="Arial" w:cs="Arial"/>
                <w:sz w:val="18"/>
                <w:szCs w:val="18"/>
              </w:rPr>
              <w:t>AreaList</w:t>
            </w:r>
            <w:proofErr w:type="spellEnd"/>
          </w:p>
        </w:tc>
        <w:tc>
          <w:tcPr>
            <w:tcW w:w="200" w:type="pct"/>
            <w:noWrap/>
          </w:tcPr>
          <w:p w14:paraId="2B6B6A9F"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2E626F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272677D"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F90D5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282724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C6CF537" w14:textId="77777777" w:rsidTr="00F84ADE">
        <w:trPr>
          <w:cantSplit/>
        </w:trPr>
        <w:tc>
          <w:tcPr>
            <w:tcW w:w="2400" w:type="pct"/>
            <w:noWrap/>
          </w:tcPr>
          <w:p w14:paraId="16271056" w14:textId="77342245"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ins w:id="122" w:author="Nokia" w:date="2022-08-05T18:24:00Z">
              <w:r w:rsidR="0060781A">
                <w:rPr>
                  <w:rFonts w:ascii="Arial" w:hAnsi="Arial" w:cs="Arial"/>
                  <w:sz w:val="18"/>
                  <w:szCs w:val="18"/>
                </w:rPr>
                <w:t>TE</w:t>
              </w:r>
            </w:ins>
            <w:proofErr w:type="spellEnd"/>
            <w:del w:id="123" w:author="Nokia" w:date="2022-08-05T18:24:00Z">
              <w:r w:rsidDel="0060781A">
                <w:rPr>
                  <w:rFonts w:ascii="Arial" w:hAnsi="Arial" w:cs="Arial"/>
                  <w:sz w:val="18"/>
                  <w:szCs w:val="18"/>
                </w:rPr>
                <w:delText>te</w:delText>
              </w:r>
            </w:del>
          </w:p>
        </w:tc>
        <w:tc>
          <w:tcPr>
            <w:tcW w:w="200" w:type="pct"/>
            <w:noWrap/>
          </w:tcPr>
          <w:p w14:paraId="73AA7C8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E77ECE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C7699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2B082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E44D0F"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2C56D50" w14:textId="77777777" w:rsidTr="00F84ADE">
        <w:trPr>
          <w:cantSplit/>
        </w:trPr>
        <w:tc>
          <w:tcPr>
            <w:tcW w:w="2400" w:type="pct"/>
            <w:noWrap/>
          </w:tcPr>
          <w:p w14:paraId="5B0824BB" w14:textId="670938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ins w:id="124" w:author="Nokia" w:date="2022-08-05T18:24:00Z">
              <w:r w:rsidR="0060781A">
                <w:rPr>
                  <w:rFonts w:ascii="Arial" w:hAnsi="Arial" w:cs="Arial"/>
                  <w:sz w:val="18"/>
                  <w:szCs w:val="18"/>
                </w:rPr>
                <w:t>MTS</w:t>
              </w:r>
            </w:ins>
            <w:proofErr w:type="spellEnd"/>
            <w:del w:id="125" w:author="Nokia" w:date="2022-08-05T18:24:00Z">
              <w:r w:rsidDel="0060781A">
                <w:rPr>
                  <w:rFonts w:ascii="Arial" w:hAnsi="Arial" w:cs="Arial"/>
                  <w:sz w:val="18"/>
                  <w:szCs w:val="18"/>
                </w:rPr>
                <w:delText>mts</w:delText>
              </w:r>
            </w:del>
          </w:p>
        </w:tc>
        <w:tc>
          <w:tcPr>
            <w:tcW w:w="200" w:type="pct"/>
            <w:noWrap/>
          </w:tcPr>
          <w:p w14:paraId="62760D6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ECD85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A3597F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12D3D1"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54B58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25184B47" w14:textId="77777777" w:rsidTr="00F84ADE">
        <w:trPr>
          <w:cantSplit/>
        </w:trPr>
        <w:tc>
          <w:tcPr>
            <w:tcW w:w="2400" w:type="pct"/>
            <w:noWrap/>
          </w:tcPr>
          <w:p w14:paraId="7AFF6B67" w14:textId="17ECC483"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C84A5A"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5D922F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61ED6B1"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EF4E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A723E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378D0D2" w14:textId="77777777" w:rsidTr="00F84ADE">
        <w:trPr>
          <w:cantSplit/>
        </w:trPr>
        <w:tc>
          <w:tcPr>
            <w:tcW w:w="2400" w:type="pct"/>
            <w:noWrap/>
          </w:tcPr>
          <w:p w14:paraId="7026115D" w14:textId="7CCB072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lang w:val="de-DE"/>
              </w:rPr>
              <w:t>eventThresholdUphU</w:t>
            </w:r>
            <w:ins w:id="126" w:author="Nokia" w:date="2022-08-05T18:24:00Z">
              <w:r w:rsidR="0060781A">
                <w:rPr>
                  <w:rFonts w:ascii="Arial" w:hAnsi="Arial" w:cs="Arial"/>
                  <w:sz w:val="18"/>
                  <w:szCs w:val="18"/>
                  <w:lang w:val="de-DE"/>
                </w:rPr>
                <w:t>MTS</w:t>
              </w:r>
            </w:ins>
            <w:proofErr w:type="spellEnd"/>
            <w:del w:id="127" w:author="Nokia" w:date="2022-08-05T18:24:00Z">
              <w:r w:rsidDel="0060781A">
                <w:rPr>
                  <w:rFonts w:ascii="Arial" w:hAnsi="Arial" w:cs="Arial"/>
                  <w:sz w:val="18"/>
                  <w:szCs w:val="18"/>
                  <w:lang w:val="de-DE"/>
                </w:rPr>
                <w:delText>mts</w:delText>
              </w:r>
            </w:del>
          </w:p>
        </w:tc>
        <w:tc>
          <w:tcPr>
            <w:tcW w:w="200" w:type="pct"/>
            <w:noWrap/>
          </w:tcPr>
          <w:p w14:paraId="7F750CF3" w14:textId="2CE15711" w:rsidR="00563D91" w:rsidRPr="00545545" w:rsidRDefault="00563D91" w:rsidP="00563D91">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487EC355" w14:textId="5BD5E6F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873DD" w14:textId="38097522"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F21B2E9" w14:textId="5DDF5B10"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AD97561" w14:textId="5CB55A1D" w:rsidR="00563D91" w:rsidRDefault="00563D91" w:rsidP="00563D91">
            <w:pPr>
              <w:keepNext/>
              <w:keepLines/>
              <w:spacing w:after="0"/>
              <w:jc w:val="center"/>
              <w:rPr>
                <w:rFonts w:ascii="Arial" w:hAnsi="Arial" w:cs="Arial"/>
                <w:sz w:val="18"/>
                <w:szCs w:val="18"/>
              </w:rPr>
            </w:pPr>
            <w:r>
              <w:rPr>
                <w:rFonts w:ascii="Arial" w:hAnsi="Arial" w:cs="Arial"/>
                <w:sz w:val="18"/>
                <w:szCs w:val="18"/>
                <w:lang w:val="de-DE"/>
              </w:rPr>
              <w:t>T</w:t>
            </w:r>
          </w:p>
        </w:tc>
      </w:tr>
      <w:tr w:rsidR="00563D91" w:rsidRPr="00F9676F" w14:paraId="6F881EC7" w14:textId="77777777" w:rsidTr="00F84ADE">
        <w:trPr>
          <w:cantSplit/>
        </w:trPr>
        <w:tc>
          <w:tcPr>
            <w:tcW w:w="2400" w:type="pct"/>
            <w:noWrap/>
          </w:tcPr>
          <w:p w14:paraId="300CA2C8" w14:textId="69022F85"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ins w:id="128" w:author="Nokia" w:date="2022-08-05T18:15:00Z">
              <w:r w:rsidR="0060781A">
                <w:rPr>
                  <w:rFonts w:ascii="Arial" w:hAnsi="Arial" w:cs="Arial"/>
                  <w:sz w:val="18"/>
                  <w:szCs w:val="18"/>
                </w:rPr>
                <w:t>LMN</w:t>
              </w:r>
            </w:ins>
            <w:del w:id="129" w:author="Nokia" w:date="2022-08-05T18:15:00Z">
              <w:r w:rsidDel="0060781A">
                <w:rPr>
                  <w:rFonts w:ascii="Arial" w:hAnsi="Arial" w:cs="Arial"/>
                  <w:sz w:val="18"/>
                  <w:szCs w:val="18"/>
                </w:rPr>
                <w:delText>lmn</w:delText>
              </w:r>
            </w:del>
            <w:r w:rsidRPr="00B26339">
              <w:rPr>
                <w:rFonts w:ascii="Arial" w:hAnsi="Arial" w:cs="Arial"/>
                <w:sz w:val="18"/>
                <w:szCs w:val="18"/>
              </w:rPr>
              <w:t>List</w:t>
            </w:r>
            <w:proofErr w:type="spellEnd"/>
          </w:p>
        </w:tc>
        <w:tc>
          <w:tcPr>
            <w:tcW w:w="200" w:type="pct"/>
            <w:noWrap/>
          </w:tcPr>
          <w:p w14:paraId="6FCDB123" w14:textId="0D38B8A9"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1118DCA"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7964C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1D3EA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9F96442"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1174127" w14:textId="77777777" w:rsidTr="00F84ADE">
        <w:trPr>
          <w:cantSplit/>
        </w:trPr>
        <w:tc>
          <w:tcPr>
            <w:tcW w:w="2400" w:type="pct"/>
            <w:noWrap/>
          </w:tcPr>
          <w:p w14:paraId="54119A39" w14:textId="34EB727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42566622" w14:textId="5410F19A"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798EFA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2DE60F"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8DF768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FD247C0"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63FA51" w14:textId="77777777" w:rsidTr="00F84ADE">
        <w:trPr>
          <w:cantSplit/>
        </w:trPr>
        <w:tc>
          <w:tcPr>
            <w:tcW w:w="2400" w:type="pct"/>
            <w:noWrap/>
          </w:tcPr>
          <w:p w14:paraId="542B5C0B" w14:textId="47939D2B"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E76FAE6"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84086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43D9E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0BFF8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570B9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59D2D5F0" w14:textId="77777777" w:rsidTr="00F84ADE">
        <w:trPr>
          <w:cantSplit/>
        </w:trPr>
        <w:tc>
          <w:tcPr>
            <w:tcW w:w="2400" w:type="pct"/>
            <w:noWrap/>
          </w:tcPr>
          <w:p w14:paraId="7686CF30" w14:textId="05015537"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CC76C82"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99A8BAB"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ED1429"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B383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7198A1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45E2D181" w14:textId="77777777" w:rsidTr="00F84ADE">
        <w:trPr>
          <w:cantSplit/>
        </w:trPr>
        <w:tc>
          <w:tcPr>
            <w:tcW w:w="2400" w:type="pct"/>
            <w:noWrap/>
          </w:tcPr>
          <w:p w14:paraId="08664CA1" w14:textId="1F2EC340"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57967A4E"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DED68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D9E5B7"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74E9F68"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E46316B"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8F4FF9F" w14:textId="77777777" w:rsidTr="00F84ADE">
        <w:trPr>
          <w:cantSplit/>
        </w:trPr>
        <w:tc>
          <w:tcPr>
            <w:tcW w:w="2400" w:type="pct"/>
            <w:noWrap/>
          </w:tcPr>
          <w:p w14:paraId="298C1077" w14:textId="60051E6D"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7D606D75"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542599"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3367C6"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21073F"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1FE084"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5DD3511" w14:textId="77777777" w:rsidTr="00F84ADE">
        <w:trPr>
          <w:cantSplit/>
        </w:trPr>
        <w:tc>
          <w:tcPr>
            <w:tcW w:w="2400" w:type="pct"/>
            <w:noWrap/>
          </w:tcPr>
          <w:p w14:paraId="29FF3E2C" w14:textId="3F6D33EF"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000D56E" w14:textId="2911825B"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08C6A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ABB0CBB"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41DCE"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582056"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60406D8F" w14:textId="77777777" w:rsidTr="00F84ADE">
        <w:trPr>
          <w:cantSplit/>
        </w:trPr>
        <w:tc>
          <w:tcPr>
            <w:tcW w:w="2400" w:type="pct"/>
            <w:noWrap/>
          </w:tcPr>
          <w:p w14:paraId="7249C55C" w14:textId="5B6E26B9" w:rsidR="00563D91" w:rsidRPr="00B26339" w:rsidRDefault="00563D91" w:rsidP="00563D91">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132541C0" w14:textId="77777777" w:rsidR="00563D91" w:rsidRDefault="00563D91" w:rsidP="00563D91">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5828D0"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2260AC"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E3674C"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FEAD05"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130" w:name="_Toc44516372"/>
      <w:bookmarkStart w:id="131" w:name="_Toc45272687"/>
      <w:bookmarkStart w:id="132" w:name="_Toc51754682"/>
      <w:bookmarkStart w:id="133" w:name="_Toc105590139"/>
      <w:r>
        <w:lastRenderedPageBreak/>
        <w:t>4.3.30.3</w:t>
      </w:r>
      <w:r>
        <w:tab/>
        <w:t>Attribute constraints</w:t>
      </w:r>
      <w:bookmarkEnd w:id="130"/>
      <w:bookmarkEnd w:id="131"/>
      <w:bookmarkEnd w:id="132"/>
      <w:bookmarkEnd w:id="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24A06F65" w14:textId="77777777" w:rsidTr="00B26339">
        <w:tc>
          <w:tcPr>
            <w:tcW w:w="2356" w:type="pct"/>
            <w:shd w:val="clear" w:color="auto" w:fill="auto"/>
          </w:tcPr>
          <w:p w14:paraId="337ACBD5" w14:textId="2BD06B50" w:rsidR="00FD05C7" w:rsidRPr="00B26339" w:rsidRDefault="00FD05C7" w:rsidP="00FD05C7">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08EA6E91" w14:textId="3BB94651" w:rsidR="00FD05C7" w:rsidRDefault="00FD05C7" w:rsidP="00FD05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FD05C7" w14:paraId="130B95D5" w14:textId="77777777" w:rsidTr="00B26339">
        <w:tc>
          <w:tcPr>
            <w:tcW w:w="2356" w:type="pct"/>
            <w:shd w:val="clear" w:color="auto" w:fill="auto"/>
          </w:tcPr>
          <w:p w14:paraId="2F0BB026" w14:textId="6D3E90A4" w:rsidR="00FD05C7" w:rsidRPr="00B26339" w:rsidRDefault="00FD05C7" w:rsidP="00FD05C7">
            <w:pPr>
              <w:pStyle w:val="TAL"/>
              <w:rPr>
                <w:rFonts w:cs="Arial"/>
              </w:rPr>
            </w:pPr>
            <w:proofErr w:type="spellStart"/>
            <w:r>
              <w:rPr>
                <w:rFonts w:cs="Arial"/>
              </w:rPr>
              <w:t>l</w:t>
            </w:r>
            <w:r w:rsidRPr="00B26339">
              <w:rPr>
                <w:rFonts w:cs="Arial"/>
              </w:rPr>
              <w:t>istOfN</w:t>
            </w:r>
            <w:ins w:id="134" w:author="Nokia" w:date="2022-08-05T18:19:00Z">
              <w:r w:rsidR="0060781A">
                <w:rPr>
                  <w:rFonts w:cs="Arial"/>
                </w:rPr>
                <w:t>E</w:t>
              </w:r>
            </w:ins>
            <w:del w:id="135" w:author="Nokia" w:date="2022-08-05T18:19:00Z">
              <w:r w:rsidRPr="00B26339" w:rsidDel="0060781A">
                <w:rPr>
                  <w:rFonts w:cs="Arial"/>
                </w:rPr>
                <w:delText>e</w:delText>
              </w:r>
            </w:del>
            <w:r w:rsidRPr="00B26339">
              <w:rPr>
                <w:rFonts w:cs="Arial"/>
              </w:rPr>
              <w:t>Types</w:t>
            </w:r>
            <w:proofErr w:type="spellEnd"/>
            <w:r w:rsidRPr="00B26339">
              <w:rPr>
                <w:rFonts w:cs="Arial"/>
              </w:rPr>
              <w:t xml:space="preserve"> (support qualifier)</w:t>
            </w:r>
          </w:p>
        </w:tc>
        <w:tc>
          <w:tcPr>
            <w:tcW w:w="2644" w:type="pct"/>
            <w:shd w:val="clear" w:color="auto" w:fill="auto"/>
          </w:tcPr>
          <w:p w14:paraId="6E717E6A" w14:textId="1FC295A2" w:rsidR="00FD05C7" w:rsidRDefault="00FD05C7" w:rsidP="00FD05C7">
            <w:pPr>
              <w:pStyle w:val="TAL"/>
            </w:pPr>
            <w:r>
              <w:t>This a</w:t>
            </w:r>
            <w:r w:rsidRPr="004C2108">
              <w:t xml:space="preserve">ttribute shall be present only for </w:t>
            </w:r>
            <w:r>
              <w:t xml:space="preserve">Trace with </w:t>
            </w:r>
            <w:r w:rsidRPr="004C2108">
              <w:t>Signalling Based Activation</w:t>
            </w:r>
          </w:p>
        </w:tc>
      </w:tr>
      <w:tr w:rsidR="00FD05C7" w14:paraId="4F917E00" w14:textId="77777777" w:rsidTr="00B26339">
        <w:tc>
          <w:tcPr>
            <w:tcW w:w="2356" w:type="pct"/>
            <w:shd w:val="clear" w:color="auto" w:fill="auto"/>
          </w:tcPr>
          <w:p w14:paraId="5C729480" w14:textId="758B78B8" w:rsidR="00FD05C7" w:rsidRPr="00B26339" w:rsidRDefault="00FD05C7" w:rsidP="00FD05C7">
            <w:pPr>
              <w:pStyle w:val="TAL"/>
              <w:rPr>
                <w:rFonts w:cs="Arial"/>
              </w:rPr>
            </w:pPr>
            <w:proofErr w:type="spellStart"/>
            <w:r>
              <w:rPr>
                <w:rFonts w:cs="Arial"/>
              </w:rPr>
              <w:t>p</w:t>
            </w:r>
            <w:ins w:id="136" w:author="Nokia" w:date="2022-08-05T18:15:00Z">
              <w:r w:rsidR="0060781A">
                <w:rPr>
                  <w:rFonts w:cs="Arial"/>
                </w:rPr>
                <w:t>LMN</w:t>
              </w:r>
            </w:ins>
            <w:del w:id="137" w:author="Nokia" w:date="2022-08-05T18:15:00Z">
              <w:r w:rsidDel="0060781A">
                <w:rPr>
                  <w:rFonts w:cs="Arial"/>
                </w:rPr>
                <w:delText>lmn</w:delText>
              </w:r>
            </w:del>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FD05C7" w:rsidRDefault="00FD05C7" w:rsidP="00FD05C7">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FD05C7" w14:paraId="014D638B" w14:textId="77777777" w:rsidTr="00B26339">
        <w:tc>
          <w:tcPr>
            <w:tcW w:w="2356" w:type="pct"/>
            <w:shd w:val="clear" w:color="auto" w:fill="auto"/>
          </w:tcPr>
          <w:p w14:paraId="1B9BB5DF" w14:textId="11F93F15" w:rsidR="00FD05C7" w:rsidRPr="00B26339" w:rsidRDefault="00FD05C7" w:rsidP="00FD05C7">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3F9CE6C1" w14:textId="6AA01097" w:rsidR="00FD05C7" w:rsidRDefault="00FD05C7" w:rsidP="00FD05C7">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FD05C7" w14:paraId="1663B50C" w14:textId="77777777" w:rsidTr="00B26339">
        <w:tc>
          <w:tcPr>
            <w:tcW w:w="2356" w:type="pct"/>
            <w:shd w:val="clear" w:color="auto" w:fill="auto"/>
          </w:tcPr>
          <w:p w14:paraId="10F06E6A" w14:textId="0C7C20CE" w:rsidR="00FD05C7" w:rsidRPr="00B26339" w:rsidRDefault="00FD05C7" w:rsidP="00FD05C7">
            <w:pPr>
              <w:pStyle w:val="TAL"/>
              <w:rPr>
                <w:rFonts w:cs="Arial"/>
              </w:rPr>
            </w:pPr>
            <w:proofErr w:type="spellStart"/>
            <w:r>
              <w:rPr>
                <w:rFonts w:cs="Arial"/>
              </w:rPr>
              <w:t>t</w:t>
            </w:r>
            <w:r w:rsidRPr="00B26339">
              <w:rPr>
                <w:rFonts w:cs="Arial"/>
              </w:rPr>
              <w:t>raceCollectionEntity</w:t>
            </w:r>
            <w:r>
              <w:rPr>
                <w:rFonts w:cs="Arial"/>
              </w:rPr>
              <w:t>I</w:t>
            </w:r>
            <w:ins w:id="138" w:author="Nokia" w:date="2022-08-05T18:12:00Z">
              <w:r w:rsidR="003B3778">
                <w:rPr>
                  <w:rFonts w:cs="Arial"/>
                </w:rPr>
                <w:t>P</w:t>
              </w:r>
            </w:ins>
            <w:del w:id="139" w:author="Nokia" w:date="2022-08-05T18:12:00Z">
              <w:r w:rsidDel="003B3778">
                <w:rPr>
                  <w:rFonts w:cs="Arial"/>
                </w:rPr>
                <w:delText>p</w:delText>
              </w:r>
            </w:del>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723A0E62" w:rsidR="00FD05C7" w:rsidRDefault="00FD05C7" w:rsidP="00FD05C7">
            <w:pPr>
              <w:pStyle w:val="TAL"/>
            </w:pPr>
            <w:r w:rsidRPr="0033386A">
              <w:t>This attribute shall be present</w:t>
            </w:r>
            <w:r>
              <w:t xml:space="preserve"> if </w:t>
            </w:r>
            <w:proofErr w:type="gramStart"/>
            <w:r>
              <w:t>file based</w:t>
            </w:r>
            <w:proofErr w:type="gramEnd"/>
            <w:r>
              <w:t xml:space="preserve">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FD05C7" w14:paraId="209BE746" w14:textId="77777777" w:rsidTr="00B26339">
        <w:tc>
          <w:tcPr>
            <w:tcW w:w="2356" w:type="pct"/>
            <w:shd w:val="clear" w:color="auto" w:fill="auto"/>
          </w:tcPr>
          <w:p w14:paraId="0A253DD7" w14:textId="3846CA00" w:rsidR="00FD05C7" w:rsidRPr="00B26339" w:rsidRDefault="00FD05C7" w:rsidP="00FD05C7">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51C22896" w14:textId="7F8AFB5C" w:rsidR="00FD05C7" w:rsidRDefault="00FD05C7" w:rsidP="00FD05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FD05C7" w14:paraId="34EFAEDD" w14:textId="77777777" w:rsidTr="00B26339">
        <w:tc>
          <w:tcPr>
            <w:tcW w:w="2356" w:type="pct"/>
            <w:shd w:val="clear" w:color="auto" w:fill="auto"/>
          </w:tcPr>
          <w:p w14:paraId="180427AC" w14:textId="11D9FDDF" w:rsidR="00FD05C7" w:rsidRPr="00B26339" w:rsidRDefault="00FD05C7" w:rsidP="00FD05C7">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272B0A5" w14:textId="0D2AB6B8" w:rsidR="00FD05C7" w:rsidRDefault="00FD05C7" w:rsidP="00FD05C7">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FD05C7" w14:paraId="409C06E1" w14:textId="77777777" w:rsidTr="00B26339">
        <w:tc>
          <w:tcPr>
            <w:tcW w:w="2356" w:type="pct"/>
            <w:shd w:val="clear" w:color="auto" w:fill="auto"/>
          </w:tcPr>
          <w:p w14:paraId="6A14371D" w14:textId="27DB2469" w:rsidR="00FD05C7" w:rsidRPr="00B26339" w:rsidRDefault="00FD05C7" w:rsidP="00FD05C7">
            <w:pPr>
              <w:pStyle w:val="TAL"/>
              <w:rPr>
                <w:rFonts w:cs="Arial"/>
              </w:rPr>
            </w:pPr>
            <w:proofErr w:type="spellStart"/>
            <w:r>
              <w:rPr>
                <w:rFonts w:cs="Arial"/>
              </w:rPr>
              <w:t>a</w:t>
            </w:r>
            <w:r w:rsidRPr="00B26339">
              <w:rPr>
                <w:rFonts w:cs="Arial"/>
              </w:rPr>
              <w:t>nonymizationOf</w:t>
            </w:r>
            <w:r>
              <w:rPr>
                <w:rFonts w:cs="Arial"/>
              </w:rPr>
              <w:t>M</w:t>
            </w:r>
            <w:ins w:id="140" w:author="Nokia" w:date="2022-08-05T18:34:00Z">
              <w:r w:rsidR="00DF27DC">
                <w:rPr>
                  <w:rFonts w:cs="Arial"/>
                </w:rPr>
                <w:t>DT</w:t>
              </w:r>
            </w:ins>
            <w:del w:id="141" w:author="Nokia" w:date="2022-08-05T18:34:00Z">
              <w:r w:rsidDel="00DF27DC">
                <w:rPr>
                  <w:rFonts w:cs="Arial"/>
                </w:rPr>
                <w:delText>dt</w:delText>
              </w:r>
            </w:del>
            <w:r w:rsidRPr="00B26339">
              <w:rPr>
                <w:rFonts w:cs="Arial"/>
              </w:rPr>
              <w:t>Data</w:t>
            </w:r>
            <w:proofErr w:type="spellEnd"/>
            <w:r w:rsidRPr="00B26339">
              <w:rPr>
                <w:rFonts w:cs="Arial"/>
              </w:rPr>
              <w:t xml:space="preserve"> (support qualifier)</w:t>
            </w:r>
          </w:p>
        </w:tc>
        <w:tc>
          <w:tcPr>
            <w:tcW w:w="2644" w:type="pct"/>
            <w:shd w:val="clear" w:color="auto" w:fill="auto"/>
          </w:tcPr>
          <w:p w14:paraId="249343C8" w14:textId="6613C3F3" w:rsidR="00FD05C7" w:rsidRPr="0033386A" w:rsidRDefault="00FD05C7" w:rsidP="00FD05C7">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 xml:space="preserve">This attribute is only applicable for </w:t>
            </w:r>
            <w:proofErr w:type="gramStart"/>
            <w:r w:rsidRPr="00ED3717">
              <w:t>management based</w:t>
            </w:r>
            <w:proofErr w:type="gramEnd"/>
            <w:r w:rsidRPr="00ED3717">
              <w:t xml:space="preserve"> activation.</w:t>
            </w:r>
          </w:p>
        </w:tc>
      </w:tr>
      <w:tr w:rsidR="00FD05C7" w14:paraId="4D998567" w14:textId="77777777" w:rsidTr="00B26339">
        <w:tc>
          <w:tcPr>
            <w:tcW w:w="2356" w:type="pct"/>
            <w:shd w:val="clear" w:color="auto" w:fill="auto"/>
          </w:tcPr>
          <w:p w14:paraId="3CC0BA8F" w14:textId="1F511D97" w:rsidR="00FD05C7" w:rsidRPr="00B26339" w:rsidRDefault="00FD05C7" w:rsidP="00FD05C7">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48C1CB1A" w14:textId="55FDA3D2" w:rsidR="00FD05C7" w:rsidRPr="00A45CF1" w:rsidRDefault="00FD05C7" w:rsidP="00FD05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D05C7" w14:paraId="00527E4B" w14:textId="77777777" w:rsidTr="00B26339">
        <w:tc>
          <w:tcPr>
            <w:tcW w:w="2356" w:type="pct"/>
            <w:shd w:val="clear" w:color="auto" w:fill="auto"/>
          </w:tcPr>
          <w:p w14:paraId="159F9BE9" w14:textId="7E8289E0" w:rsidR="00FD05C7" w:rsidRPr="00B26339" w:rsidRDefault="00FD05C7" w:rsidP="00FD05C7">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2CE4CE" w14:textId="77777777" w:rsidR="00FD05C7" w:rsidRPr="00A45CF1" w:rsidRDefault="00FD05C7" w:rsidP="00FD05C7">
            <w:pPr>
              <w:pStyle w:val="TAL"/>
            </w:pPr>
            <w:r w:rsidRPr="00A45CF1">
              <w:t>This attribute shall be present if MDT is supported.</w:t>
            </w:r>
          </w:p>
        </w:tc>
      </w:tr>
      <w:tr w:rsidR="00FD05C7" w14:paraId="6B0C0A82" w14:textId="77777777" w:rsidTr="00B26339">
        <w:tc>
          <w:tcPr>
            <w:tcW w:w="2356" w:type="pct"/>
            <w:shd w:val="clear" w:color="auto" w:fill="auto"/>
          </w:tcPr>
          <w:p w14:paraId="77C3B359" w14:textId="529C3401" w:rsidR="00FD05C7" w:rsidRPr="00B26339" w:rsidRDefault="00FD05C7" w:rsidP="00FD05C7">
            <w:pPr>
              <w:pStyle w:val="TAL"/>
              <w:rPr>
                <w:rFonts w:cs="Arial"/>
              </w:rPr>
            </w:pPr>
            <w:proofErr w:type="spellStart"/>
            <w:r>
              <w:rPr>
                <w:rFonts w:cs="Arial"/>
              </w:rPr>
              <w:t>c</w:t>
            </w:r>
            <w:r w:rsidRPr="00B26339">
              <w:rPr>
                <w:rFonts w:cs="Arial"/>
              </w:rPr>
              <w:t>ollectionPeriodR</w:t>
            </w:r>
            <w:ins w:id="142" w:author="Nokia" w:date="2022-08-05T18:24:00Z">
              <w:r w:rsidR="0060781A">
                <w:rPr>
                  <w:rFonts w:cs="Arial"/>
                </w:rPr>
                <w:t>RM</w:t>
              </w:r>
            </w:ins>
            <w:del w:id="143" w:author="Nokia" w:date="2022-08-05T18:24:00Z">
              <w:r w:rsidRPr="00B26339" w:rsidDel="0060781A">
                <w:rPr>
                  <w:rFonts w:cs="Arial"/>
                </w:rPr>
                <w:delText>rm</w:delText>
              </w:r>
            </w:del>
            <w:r w:rsidRPr="00B26339">
              <w:rPr>
                <w:rFonts w:cs="Arial"/>
              </w:rPr>
              <w:t>L</w:t>
            </w:r>
            <w:ins w:id="144" w:author="Nokia" w:date="2022-08-05T18:24:00Z">
              <w:r w:rsidR="0060781A">
                <w:rPr>
                  <w:rFonts w:cs="Arial"/>
                </w:rPr>
                <w:t>TE</w:t>
              </w:r>
            </w:ins>
            <w:proofErr w:type="spellEnd"/>
            <w:del w:id="145" w:author="Nokia" w:date="2022-08-05T18:24:00Z">
              <w:r w:rsidRPr="00B26339" w:rsidDel="0060781A">
                <w:rPr>
                  <w:rFonts w:cs="Arial"/>
                </w:rPr>
                <w:delText>te</w:delText>
              </w:r>
            </w:del>
            <w:r w:rsidRPr="00B26339">
              <w:rPr>
                <w:rFonts w:cs="Arial"/>
              </w:rPr>
              <w:t xml:space="preserve"> (support qualifier)</w:t>
            </w:r>
          </w:p>
        </w:tc>
        <w:tc>
          <w:tcPr>
            <w:tcW w:w="2644" w:type="pct"/>
            <w:shd w:val="clear" w:color="auto" w:fill="auto"/>
          </w:tcPr>
          <w:p w14:paraId="29C44EB4" w14:textId="309C2BA9"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FD05C7" w14:paraId="6508AE9E" w14:textId="77777777" w:rsidTr="00B26339">
        <w:tc>
          <w:tcPr>
            <w:tcW w:w="2356" w:type="pct"/>
            <w:shd w:val="clear" w:color="auto" w:fill="auto"/>
          </w:tcPr>
          <w:p w14:paraId="47FC0321" w14:textId="1C153B0D" w:rsidR="00FD05C7" w:rsidRPr="00B26339" w:rsidRDefault="00FD05C7" w:rsidP="00FD05C7">
            <w:pPr>
              <w:pStyle w:val="TAL"/>
              <w:rPr>
                <w:rFonts w:cs="Arial"/>
              </w:rPr>
            </w:pPr>
            <w:proofErr w:type="spellStart"/>
            <w:r>
              <w:rPr>
                <w:rFonts w:cs="Arial"/>
              </w:rPr>
              <w:t>c</w:t>
            </w:r>
            <w:r w:rsidRPr="00B26339">
              <w:rPr>
                <w:rFonts w:cs="Arial"/>
              </w:rPr>
              <w:t>ollectionPeriodR</w:t>
            </w:r>
            <w:ins w:id="146" w:author="Nokia" w:date="2022-08-05T18:25:00Z">
              <w:r w:rsidR="0060781A">
                <w:rPr>
                  <w:rFonts w:cs="Arial"/>
                </w:rPr>
                <w:t>RM</w:t>
              </w:r>
            </w:ins>
            <w:del w:id="147" w:author="Nokia" w:date="2022-08-05T18:25:00Z">
              <w:r w:rsidRPr="00B26339" w:rsidDel="0060781A">
                <w:rPr>
                  <w:rFonts w:cs="Arial"/>
                </w:rPr>
                <w:delText>rm</w:delText>
              </w:r>
            </w:del>
            <w:r w:rsidRPr="00B26339">
              <w:rPr>
                <w:rFonts w:cs="Arial"/>
              </w:rPr>
              <w:t>U</w:t>
            </w:r>
            <w:ins w:id="148" w:author="Nokia" w:date="2022-08-05T18:25:00Z">
              <w:r w:rsidR="0060781A">
                <w:rPr>
                  <w:rFonts w:cs="Arial"/>
                </w:rPr>
                <w:t>MTS</w:t>
              </w:r>
            </w:ins>
            <w:proofErr w:type="spellEnd"/>
            <w:del w:id="149" w:author="Nokia" w:date="2022-08-05T18:25:00Z">
              <w:r w:rsidRPr="00B26339" w:rsidDel="0060781A">
                <w:rPr>
                  <w:rFonts w:cs="Arial"/>
                </w:rPr>
                <w:delText>mts</w:delText>
              </w:r>
            </w:del>
            <w:r w:rsidRPr="00B26339">
              <w:rPr>
                <w:rFonts w:cs="Arial"/>
              </w:rPr>
              <w:t xml:space="preserve"> (support qualifier)</w:t>
            </w:r>
          </w:p>
        </w:tc>
        <w:tc>
          <w:tcPr>
            <w:tcW w:w="2644" w:type="pct"/>
            <w:shd w:val="clear" w:color="auto" w:fill="auto"/>
          </w:tcPr>
          <w:p w14:paraId="2A10E407" w14:textId="4D18BE87"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FD05C7" w14:paraId="51EE3FAE" w14:textId="77777777" w:rsidTr="00B26339">
        <w:tc>
          <w:tcPr>
            <w:tcW w:w="2356" w:type="pct"/>
            <w:shd w:val="clear" w:color="auto" w:fill="auto"/>
          </w:tcPr>
          <w:p w14:paraId="191FC795" w14:textId="49522047" w:rsidR="00FD05C7" w:rsidRPr="00B26339" w:rsidRDefault="00FD05C7" w:rsidP="00FD05C7">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73384CFB" w14:textId="01904A73" w:rsidR="00FD05C7" w:rsidRPr="00A45CF1" w:rsidRDefault="00FD05C7" w:rsidP="00FD05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D05C7" w14:paraId="00936D76" w14:textId="77777777" w:rsidTr="00B26339">
        <w:tc>
          <w:tcPr>
            <w:tcW w:w="2356" w:type="pct"/>
            <w:shd w:val="clear" w:color="auto" w:fill="auto"/>
          </w:tcPr>
          <w:p w14:paraId="3C0DD1D9" w14:textId="1784E0B1" w:rsidR="00FD05C7" w:rsidRPr="00B26339" w:rsidRDefault="00FD05C7" w:rsidP="00FD05C7">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7938514A" w14:textId="193B8815"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FD05C7" w14:paraId="08A1D831" w14:textId="77777777" w:rsidTr="00B26339">
        <w:tc>
          <w:tcPr>
            <w:tcW w:w="2356" w:type="pct"/>
            <w:shd w:val="clear" w:color="auto" w:fill="auto"/>
          </w:tcPr>
          <w:p w14:paraId="32DAF8CC" w14:textId="1BE04CB9" w:rsidR="00FD05C7" w:rsidRPr="00B26339" w:rsidRDefault="00FD05C7" w:rsidP="00FD05C7">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1587750B" w14:textId="27BFB721"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p>
        </w:tc>
      </w:tr>
      <w:tr w:rsidR="00FD05C7" w14:paraId="0D2879D2" w14:textId="77777777" w:rsidTr="00B26339">
        <w:tc>
          <w:tcPr>
            <w:tcW w:w="2356" w:type="pct"/>
            <w:shd w:val="clear" w:color="auto" w:fill="auto"/>
          </w:tcPr>
          <w:p w14:paraId="43EF7993" w14:textId="00E1288F" w:rsidR="00FD05C7" w:rsidRPr="00B26339" w:rsidRDefault="00FD05C7" w:rsidP="00FD05C7">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5517CD36" w14:textId="4D0C9180"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FD05C7" w14:paraId="09ADF175" w14:textId="77777777" w:rsidTr="00B26339">
        <w:tc>
          <w:tcPr>
            <w:tcW w:w="2356" w:type="pct"/>
            <w:shd w:val="clear" w:color="auto" w:fill="auto"/>
          </w:tcPr>
          <w:p w14:paraId="64D621A9" w14:textId="7636B749" w:rsidR="00FD05C7" w:rsidRPr="00B26339" w:rsidRDefault="00FD05C7" w:rsidP="00FD05C7">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05D64F54" w14:textId="3CB9EA57"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FD05C7" w14:paraId="21D4773C" w14:textId="77777777" w:rsidTr="00B26339">
        <w:tc>
          <w:tcPr>
            <w:tcW w:w="2356" w:type="pct"/>
            <w:shd w:val="clear" w:color="auto" w:fill="auto"/>
          </w:tcPr>
          <w:p w14:paraId="29AFCAE2" w14:textId="50AA3B51" w:rsidR="00FD05C7" w:rsidRPr="00B26339" w:rsidRDefault="00FD05C7" w:rsidP="00FD05C7">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8070EED" w14:textId="34CFF1C2" w:rsidR="00FD05C7" w:rsidRPr="00A45CF1" w:rsidRDefault="00FD05C7" w:rsidP="00FD05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FD05C7" w14:paraId="6D199EEE" w14:textId="77777777" w:rsidTr="00B26339">
        <w:tc>
          <w:tcPr>
            <w:tcW w:w="2356" w:type="pct"/>
            <w:shd w:val="clear" w:color="auto" w:fill="auto"/>
          </w:tcPr>
          <w:p w14:paraId="3D26ADDC" w14:textId="7D228EE1" w:rsidR="00FD05C7" w:rsidRPr="00B26339" w:rsidRDefault="00FD05C7" w:rsidP="00FD05C7">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0FE8B2A2" w14:textId="1F144AAF" w:rsidR="00FD05C7" w:rsidRPr="00A45CF1" w:rsidRDefault="00FD05C7" w:rsidP="00FD05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FD05C7" w14:paraId="79BAA235" w14:textId="77777777" w:rsidTr="00B26339">
        <w:tc>
          <w:tcPr>
            <w:tcW w:w="2356" w:type="pct"/>
            <w:shd w:val="clear" w:color="auto" w:fill="auto"/>
          </w:tcPr>
          <w:p w14:paraId="19A6CDF1" w14:textId="571C1574" w:rsidR="00FD05C7" w:rsidRPr="00B26339" w:rsidRDefault="00FD05C7" w:rsidP="00FD05C7">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F375B69" w14:textId="3FA821E5" w:rsidR="00FD05C7" w:rsidRPr="00A45CF1" w:rsidRDefault="00FD05C7" w:rsidP="00FD05C7">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FD05C7" w14:paraId="65AB5D68" w14:textId="77777777" w:rsidTr="00B26339">
        <w:tc>
          <w:tcPr>
            <w:tcW w:w="2356" w:type="pct"/>
            <w:shd w:val="clear" w:color="auto" w:fill="auto"/>
          </w:tcPr>
          <w:p w14:paraId="7114C1DC" w14:textId="34416D5C" w:rsidR="00FD05C7" w:rsidRPr="00B26339" w:rsidRDefault="00FD05C7" w:rsidP="00FD05C7">
            <w:pPr>
              <w:pStyle w:val="TAL"/>
              <w:rPr>
                <w:rFonts w:cs="Arial"/>
              </w:rPr>
            </w:pPr>
            <w:proofErr w:type="spellStart"/>
            <w:r>
              <w:rPr>
                <w:rFonts w:cs="Arial"/>
              </w:rPr>
              <w:t>m</w:t>
            </w:r>
            <w:ins w:id="150" w:author="Nokia" w:date="2022-08-05T18:29:00Z">
              <w:r w:rsidR="00ED5B56">
                <w:rPr>
                  <w:rFonts w:cs="Arial"/>
                </w:rPr>
                <w:t>BSFN</w:t>
              </w:r>
            </w:ins>
            <w:del w:id="151" w:author="Nokia" w:date="2022-08-05T18:29:00Z">
              <w:r w:rsidDel="00ED5B56">
                <w:rPr>
                  <w:rFonts w:cs="Arial"/>
                </w:rPr>
                <w:delText>bsfn</w:delText>
              </w:r>
            </w:del>
            <w:r w:rsidRPr="00B26339">
              <w:rPr>
                <w:rFonts w:cs="Arial"/>
              </w:rPr>
              <w:t>AreaList</w:t>
            </w:r>
            <w:proofErr w:type="spellEnd"/>
            <w:r w:rsidRPr="00B26339">
              <w:rPr>
                <w:rFonts w:cs="Arial"/>
              </w:rPr>
              <w:t xml:space="preserve"> (support qualifier)</w:t>
            </w:r>
          </w:p>
        </w:tc>
        <w:tc>
          <w:tcPr>
            <w:tcW w:w="2644" w:type="pct"/>
            <w:shd w:val="clear" w:color="auto" w:fill="auto"/>
          </w:tcPr>
          <w:p w14:paraId="445E0324" w14:textId="6AF97CB8" w:rsidR="00FD05C7" w:rsidRPr="00A45CF1" w:rsidRDefault="00FD05C7" w:rsidP="00FD05C7">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Logged MBSFN MDT. This is applicable only for eUTRAN.</w:t>
            </w:r>
          </w:p>
        </w:tc>
      </w:tr>
      <w:tr w:rsidR="00FD05C7" w14:paraId="4C25D58B" w14:textId="77777777" w:rsidTr="00B26339">
        <w:tc>
          <w:tcPr>
            <w:tcW w:w="2356" w:type="pct"/>
            <w:shd w:val="clear" w:color="auto" w:fill="auto"/>
          </w:tcPr>
          <w:p w14:paraId="7A2B5D1B" w14:textId="678B26CF" w:rsidR="00FD05C7" w:rsidRPr="00B26339" w:rsidRDefault="00FD05C7" w:rsidP="00FD05C7">
            <w:pPr>
              <w:pStyle w:val="TAL"/>
              <w:rPr>
                <w:rFonts w:cs="Arial"/>
              </w:rPr>
            </w:pPr>
            <w:proofErr w:type="spellStart"/>
            <w:r>
              <w:rPr>
                <w:rFonts w:cs="Arial"/>
              </w:rPr>
              <w:t>m</w:t>
            </w:r>
            <w:r w:rsidRPr="00B26339">
              <w:rPr>
                <w:rFonts w:cs="Arial"/>
              </w:rPr>
              <w:t>easurementPeriodL</w:t>
            </w:r>
            <w:ins w:id="152" w:author="Nokia" w:date="2022-08-05T18:25:00Z">
              <w:r w:rsidR="00ED5B56">
                <w:rPr>
                  <w:rFonts w:cs="Arial"/>
                </w:rPr>
                <w:t>TE</w:t>
              </w:r>
            </w:ins>
            <w:proofErr w:type="spellEnd"/>
            <w:del w:id="153" w:author="Nokia" w:date="2022-08-05T18:25:00Z">
              <w:r w:rsidDel="00ED5B56">
                <w:rPr>
                  <w:rFonts w:cs="Arial"/>
                </w:rPr>
                <w:delText>te</w:delText>
              </w:r>
            </w:del>
            <w:r w:rsidRPr="00B26339">
              <w:rPr>
                <w:rFonts w:cs="Arial"/>
              </w:rPr>
              <w:t xml:space="preserve"> (support qualifier)</w:t>
            </w:r>
          </w:p>
        </w:tc>
        <w:tc>
          <w:tcPr>
            <w:tcW w:w="2644" w:type="pct"/>
            <w:shd w:val="clear" w:color="auto" w:fill="auto"/>
          </w:tcPr>
          <w:p w14:paraId="6C9FDE73" w14:textId="193199C7" w:rsidR="00FD05C7" w:rsidRPr="00E04D14" w:rsidRDefault="00FD05C7" w:rsidP="00FD05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FD05C7" w14:paraId="0191535F" w14:textId="77777777" w:rsidTr="00B26339">
        <w:tc>
          <w:tcPr>
            <w:tcW w:w="2356" w:type="pct"/>
            <w:shd w:val="clear" w:color="auto" w:fill="auto"/>
          </w:tcPr>
          <w:p w14:paraId="2B569867" w14:textId="0EAB71B4" w:rsidR="00FD05C7" w:rsidRPr="00B26339" w:rsidRDefault="00FD05C7" w:rsidP="00FD05C7">
            <w:pPr>
              <w:pStyle w:val="TAL"/>
              <w:rPr>
                <w:rFonts w:cs="Arial"/>
              </w:rPr>
            </w:pPr>
            <w:r>
              <w:rPr>
                <w:rFonts w:cs="Arial"/>
              </w:rPr>
              <w:t>c</w:t>
            </w:r>
            <w:r w:rsidRPr="00F84ADE">
              <w:rPr>
                <w:rFonts w:cs="Arial"/>
              </w:rPr>
              <w:t>ollectionPeriodM6L</w:t>
            </w:r>
            <w:ins w:id="154" w:author="Nokia" w:date="2022-08-05T18:25:00Z">
              <w:r w:rsidR="00ED5B56">
                <w:rPr>
                  <w:rFonts w:cs="Arial"/>
                </w:rPr>
                <w:t>TE</w:t>
              </w:r>
            </w:ins>
            <w:del w:id="155" w:author="Nokia" w:date="2022-08-05T18:25:00Z">
              <w:r w:rsidDel="00ED5B56">
                <w:rPr>
                  <w:rFonts w:cs="Arial"/>
                </w:rPr>
                <w:delText>te</w:delText>
              </w:r>
            </w:del>
            <w:r w:rsidRPr="00A86744">
              <w:rPr>
                <w:rFonts w:cs="Arial"/>
              </w:rPr>
              <w:t xml:space="preserve"> (support qualifier)</w:t>
            </w:r>
          </w:p>
        </w:tc>
        <w:tc>
          <w:tcPr>
            <w:tcW w:w="2644" w:type="pct"/>
            <w:shd w:val="clear" w:color="auto" w:fill="auto"/>
          </w:tcPr>
          <w:p w14:paraId="34216E4D" w14:textId="7FAD6A71" w:rsidR="00FD05C7" w:rsidRPr="00E04D14" w:rsidRDefault="00FD05C7" w:rsidP="00FD05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FD05C7" w14:paraId="7E956978" w14:textId="77777777" w:rsidTr="00B26339">
        <w:tc>
          <w:tcPr>
            <w:tcW w:w="2356" w:type="pct"/>
            <w:shd w:val="clear" w:color="auto" w:fill="auto"/>
          </w:tcPr>
          <w:p w14:paraId="5264CA25" w14:textId="5715653B" w:rsidR="00FD05C7" w:rsidRPr="00B26339" w:rsidRDefault="00FD05C7" w:rsidP="00FD05C7">
            <w:pPr>
              <w:pStyle w:val="TAL"/>
              <w:rPr>
                <w:rFonts w:cs="Arial"/>
              </w:rPr>
            </w:pPr>
            <w:r>
              <w:rPr>
                <w:rFonts w:cs="Arial"/>
              </w:rPr>
              <w:t>c</w:t>
            </w:r>
            <w:r w:rsidRPr="00F84ADE">
              <w:rPr>
                <w:rFonts w:cs="Arial"/>
              </w:rPr>
              <w:t>ollectionPeriodM7L</w:t>
            </w:r>
            <w:ins w:id="156" w:author="Nokia" w:date="2022-08-05T18:25:00Z">
              <w:r w:rsidR="00ED5B56">
                <w:rPr>
                  <w:rFonts w:cs="Arial"/>
                </w:rPr>
                <w:t>TE</w:t>
              </w:r>
            </w:ins>
            <w:del w:id="157" w:author="Nokia" w:date="2022-08-05T18:25:00Z">
              <w:r w:rsidDel="00ED5B56">
                <w:rPr>
                  <w:rFonts w:cs="Arial"/>
                </w:rPr>
                <w:delText>te</w:delText>
              </w:r>
            </w:del>
            <w:r w:rsidRPr="00A86744">
              <w:rPr>
                <w:rFonts w:cs="Arial"/>
              </w:rPr>
              <w:t xml:space="preserve"> (support qualifier)</w:t>
            </w:r>
          </w:p>
        </w:tc>
        <w:tc>
          <w:tcPr>
            <w:tcW w:w="2644" w:type="pct"/>
            <w:shd w:val="clear" w:color="auto" w:fill="auto"/>
          </w:tcPr>
          <w:p w14:paraId="7FABD849" w14:textId="53DF45D3" w:rsidR="00FD05C7" w:rsidRPr="00E04D14" w:rsidRDefault="00FD05C7" w:rsidP="00FD05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FD05C7" w14:paraId="3C2225BC" w14:textId="77777777" w:rsidTr="00B26339">
        <w:tc>
          <w:tcPr>
            <w:tcW w:w="2356" w:type="pct"/>
            <w:shd w:val="clear" w:color="auto" w:fill="auto"/>
          </w:tcPr>
          <w:p w14:paraId="627E0166" w14:textId="690BDCB9" w:rsidR="00FD05C7" w:rsidRPr="00B26339" w:rsidRDefault="00FD05C7" w:rsidP="00FD05C7">
            <w:pPr>
              <w:pStyle w:val="TAL"/>
              <w:rPr>
                <w:rFonts w:cs="Arial"/>
              </w:rPr>
            </w:pPr>
            <w:proofErr w:type="spellStart"/>
            <w:r>
              <w:rPr>
                <w:rFonts w:cs="Arial"/>
              </w:rPr>
              <w:lastRenderedPageBreak/>
              <w:t>m</w:t>
            </w:r>
            <w:r w:rsidRPr="00B26339">
              <w:rPr>
                <w:rFonts w:cs="Arial"/>
              </w:rPr>
              <w:t>easurementPeriodU</w:t>
            </w:r>
            <w:ins w:id="158" w:author="Nokia" w:date="2022-08-05T18:25:00Z">
              <w:r w:rsidR="00ED5B56">
                <w:rPr>
                  <w:rFonts w:cs="Arial"/>
                </w:rPr>
                <w:t>MTS</w:t>
              </w:r>
            </w:ins>
            <w:proofErr w:type="spellEnd"/>
            <w:del w:id="159" w:author="Nokia" w:date="2022-08-05T18:25:00Z">
              <w:r w:rsidDel="00ED5B56">
                <w:rPr>
                  <w:rFonts w:cs="Arial"/>
                </w:rPr>
                <w:delText>mts</w:delText>
              </w:r>
            </w:del>
            <w:r w:rsidRPr="00B26339">
              <w:rPr>
                <w:rFonts w:cs="Arial"/>
              </w:rPr>
              <w:t xml:space="preserve"> (support qualifier)</w:t>
            </w:r>
          </w:p>
        </w:tc>
        <w:tc>
          <w:tcPr>
            <w:tcW w:w="2644" w:type="pct"/>
            <w:shd w:val="clear" w:color="auto" w:fill="auto"/>
          </w:tcPr>
          <w:p w14:paraId="17087FF9" w14:textId="42AC1CBD" w:rsidR="00FD05C7" w:rsidRPr="00E04D14" w:rsidRDefault="00FD05C7" w:rsidP="00FD05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sidR="00AE12A3">
              <w:rPr>
                <w:rFonts w:ascii="Courier New" w:hAnsi="Courier New" w:cs="Courier New"/>
              </w:rPr>
              <w:t>l</w:t>
            </w:r>
            <w:r w:rsidR="00AE12A3" w:rsidRPr="00CC7AF6">
              <w:rPr>
                <w:rFonts w:ascii="Courier New" w:hAnsi="Courier New" w:cs="Courier New"/>
              </w:rPr>
              <w:t>istOfMeasurements</w:t>
            </w:r>
            <w:proofErr w:type="spellEnd"/>
            <w:r w:rsidR="00AE12A3" w:rsidRPr="00E04D14">
              <w:t xml:space="preserve"> </w:t>
            </w:r>
            <w:r>
              <w:t>attribute</w:t>
            </w:r>
            <w:r w:rsidRPr="00E04D14">
              <w:t xml:space="preserve"> for UMTS has M6 or M7 measurements set.</w:t>
            </w:r>
          </w:p>
        </w:tc>
      </w:tr>
      <w:tr w:rsidR="00FD05C7" w14:paraId="477AB306" w14:textId="77777777" w:rsidTr="00B26339">
        <w:tc>
          <w:tcPr>
            <w:tcW w:w="2356" w:type="pct"/>
            <w:shd w:val="clear" w:color="auto" w:fill="auto"/>
          </w:tcPr>
          <w:p w14:paraId="050E7292" w14:textId="33620B24" w:rsidR="00FD05C7" w:rsidRPr="00B26339" w:rsidRDefault="00FD05C7" w:rsidP="00FD05C7">
            <w:pPr>
              <w:pStyle w:val="TAL"/>
              <w:rPr>
                <w:rFonts w:cs="Arial"/>
              </w:rPr>
            </w:pPr>
            <w:proofErr w:type="spellStart"/>
            <w:r>
              <w:rPr>
                <w:rFonts w:cs="Arial"/>
              </w:rPr>
              <w:t>c</w:t>
            </w:r>
            <w:r w:rsidRPr="00B26339">
              <w:rPr>
                <w:rFonts w:cs="Arial"/>
              </w:rPr>
              <w:t>ollectionPeriodR</w:t>
            </w:r>
            <w:ins w:id="160" w:author="Nokia" w:date="2022-08-05T18:25:00Z">
              <w:r w:rsidR="00ED5B56">
                <w:rPr>
                  <w:rFonts w:cs="Arial"/>
                </w:rPr>
                <w:t>RM</w:t>
              </w:r>
            </w:ins>
            <w:del w:id="161" w:author="Nokia" w:date="2022-08-05T18:25:00Z">
              <w:r w:rsidRPr="00B26339" w:rsidDel="00ED5B56">
                <w:rPr>
                  <w:rFonts w:cs="Arial"/>
                </w:rPr>
                <w:delText>rm</w:delText>
              </w:r>
            </w:del>
            <w:r w:rsidRPr="00B26339">
              <w:rPr>
                <w:rFonts w:cs="Arial"/>
              </w:rPr>
              <w:t>N</w:t>
            </w:r>
            <w:ins w:id="162" w:author="Nokia" w:date="2022-08-05T18:25:00Z">
              <w:r w:rsidR="00ED5B56">
                <w:rPr>
                  <w:rFonts w:cs="Arial"/>
                </w:rPr>
                <w:t>R</w:t>
              </w:r>
            </w:ins>
            <w:proofErr w:type="spellEnd"/>
            <w:del w:id="163" w:author="Nokia" w:date="2022-08-05T18:26:00Z">
              <w:r w:rsidDel="00ED5B56">
                <w:rPr>
                  <w:rFonts w:cs="Arial"/>
                </w:rPr>
                <w:delText>r</w:delText>
              </w:r>
            </w:del>
            <w:r w:rsidRPr="00B26339">
              <w:rPr>
                <w:rFonts w:cs="Arial"/>
              </w:rPr>
              <w:t xml:space="preserve"> (support qualifier)</w:t>
            </w:r>
          </w:p>
        </w:tc>
        <w:tc>
          <w:tcPr>
            <w:tcW w:w="2644" w:type="pct"/>
            <w:shd w:val="clear" w:color="auto" w:fill="auto"/>
          </w:tcPr>
          <w:p w14:paraId="164DF347" w14:textId="7EEBC0A0" w:rsidR="00FD05C7" w:rsidRPr="00E04D14"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FD05C7" w14:paraId="5E0D3E28" w14:textId="77777777" w:rsidTr="00B26339">
        <w:tc>
          <w:tcPr>
            <w:tcW w:w="2356" w:type="pct"/>
            <w:shd w:val="clear" w:color="auto" w:fill="auto"/>
          </w:tcPr>
          <w:p w14:paraId="28177836" w14:textId="01FBABC9" w:rsidR="00FD05C7" w:rsidRPr="00B26339" w:rsidRDefault="00FD05C7" w:rsidP="00FD05C7">
            <w:pPr>
              <w:pStyle w:val="TAL"/>
              <w:rPr>
                <w:rFonts w:cs="Arial"/>
              </w:rPr>
            </w:pPr>
            <w:r>
              <w:rPr>
                <w:rFonts w:cs="Arial"/>
              </w:rPr>
              <w:t>c</w:t>
            </w:r>
            <w:r w:rsidRPr="00F84ADE">
              <w:rPr>
                <w:rFonts w:cs="Arial"/>
              </w:rPr>
              <w:t>ollectionPeriodM6N</w:t>
            </w:r>
            <w:ins w:id="164" w:author="Nokia" w:date="2022-08-05T18:26:00Z">
              <w:r w:rsidR="00ED5B56">
                <w:rPr>
                  <w:rFonts w:cs="Arial"/>
                </w:rPr>
                <w:t>R</w:t>
              </w:r>
            </w:ins>
            <w:del w:id="165" w:author="Nokia" w:date="2022-08-05T18:26:00Z">
              <w:r w:rsidDel="00ED5B56">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76B64F8" w14:textId="14E2256A"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FD05C7" w14:paraId="2F460A1B" w14:textId="77777777" w:rsidTr="00B26339">
        <w:tc>
          <w:tcPr>
            <w:tcW w:w="2356" w:type="pct"/>
            <w:shd w:val="clear" w:color="auto" w:fill="auto"/>
          </w:tcPr>
          <w:p w14:paraId="18BD06C4" w14:textId="07A54A94" w:rsidR="00FD05C7" w:rsidRPr="00B26339" w:rsidRDefault="00FD05C7" w:rsidP="00FD05C7">
            <w:pPr>
              <w:pStyle w:val="TAL"/>
              <w:rPr>
                <w:rFonts w:cs="Arial"/>
              </w:rPr>
            </w:pPr>
            <w:r>
              <w:rPr>
                <w:rFonts w:cs="Arial"/>
              </w:rPr>
              <w:t>c</w:t>
            </w:r>
            <w:r w:rsidRPr="00F84ADE">
              <w:rPr>
                <w:rFonts w:cs="Arial"/>
              </w:rPr>
              <w:t>ollectionPeriodM7N</w:t>
            </w:r>
            <w:ins w:id="166" w:author="Nokia" w:date="2022-08-05T18:26:00Z">
              <w:r w:rsidR="00ED5B56">
                <w:rPr>
                  <w:rFonts w:cs="Arial"/>
                </w:rPr>
                <w:t>R</w:t>
              </w:r>
            </w:ins>
            <w:del w:id="167" w:author="Nokia" w:date="2022-08-05T18:26:00Z">
              <w:r w:rsidDel="00ED5B56">
                <w:rPr>
                  <w:rFonts w:cs="Arial"/>
                </w:rPr>
                <w:delText>r</w:delText>
              </w:r>
            </w:del>
            <w:r w:rsidRPr="00F84ADE">
              <w:rPr>
                <w:rFonts w:cs="Arial"/>
              </w:rPr>
              <w:t xml:space="preserve"> </w:t>
            </w:r>
            <w:r w:rsidRPr="00A86744">
              <w:rPr>
                <w:rFonts w:cs="Arial"/>
              </w:rPr>
              <w:t>(support qualifier)</w:t>
            </w:r>
          </w:p>
        </w:tc>
        <w:tc>
          <w:tcPr>
            <w:tcW w:w="2644" w:type="pct"/>
            <w:shd w:val="clear" w:color="auto" w:fill="auto"/>
          </w:tcPr>
          <w:p w14:paraId="26B956DC" w14:textId="7EC4656B" w:rsidR="00FD05C7" w:rsidRPr="00A45CF1"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FD05C7" w14:paraId="7EA6E0DA" w14:textId="77777777" w:rsidTr="00B26339">
        <w:tc>
          <w:tcPr>
            <w:tcW w:w="2356" w:type="pct"/>
            <w:shd w:val="clear" w:color="auto" w:fill="auto"/>
          </w:tcPr>
          <w:p w14:paraId="36B6B0C9" w14:textId="25126419" w:rsidR="00FD05C7" w:rsidRPr="00F84ADE" w:rsidRDefault="00FD05C7" w:rsidP="00FD05C7">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19A8E005" w14:textId="228BF5AB" w:rsidR="00FD05C7" w:rsidRPr="00A45CF1" w:rsidRDefault="00FD05C7" w:rsidP="00FD05C7">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FD05C7" w14:paraId="47AA031D" w14:textId="77777777" w:rsidTr="00B26339">
        <w:tc>
          <w:tcPr>
            <w:tcW w:w="2356" w:type="pct"/>
            <w:shd w:val="clear" w:color="auto" w:fill="auto"/>
          </w:tcPr>
          <w:p w14:paraId="4932CAEA" w14:textId="6E5C611B" w:rsidR="00FD05C7" w:rsidRPr="00B26339" w:rsidRDefault="00FD05C7" w:rsidP="00FD05C7">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C9F55C4" w14:textId="6DF6983A" w:rsidR="00FD05C7" w:rsidRPr="00E04D14" w:rsidRDefault="00FD05C7" w:rsidP="00FD05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FD05C7" w14:paraId="36A6B973" w14:textId="77777777" w:rsidTr="00B26339">
        <w:tc>
          <w:tcPr>
            <w:tcW w:w="2356" w:type="pct"/>
            <w:shd w:val="clear" w:color="auto" w:fill="auto"/>
          </w:tcPr>
          <w:p w14:paraId="098662E2" w14:textId="35659401" w:rsidR="00FD05C7" w:rsidRPr="00B26339" w:rsidRDefault="00FD05C7" w:rsidP="00FD05C7">
            <w:pPr>
              <w:pStyle w:val="TAL"/>
              <w:rPr>
                <w:rFonts w:cs="Arial"/>
              </w:rPr>
            </w:pPr>
            <w:proofErr w:type="spellStart"/>
            <w:r>
              <w:rPr>
                <w:rFonts w:cs="Arial"/>
                <w:szCs w:val="18"/>
                <w:lang w:val="de-DE"/>
              </w:rPr>
              <w:t>eventThresholdUphU</w:t>
            </w:r>
            <w:ins w:id="168" w:author="Nokia" w:date="2022-08-05T18:32:00Z">
              <w:r w:rsidR="00ED5B56">
                <w:rPr>
                  <w:rFonts w:cs="Arial"/>
                  <w:szCs w:val="18"/>
                  <w:lang w:val="de-DE"/>
                </w:rPr>
                <w:t>MTS</w:t>
              </w:r>
            </w:ins>
            <w:proofErr w:type="spellEnd"/>
            <w:del w:id="169" w:author="Nokia" w:date="2022-08-05T18:33:00Z">
              <w:r w:rsidDel="00ED5B56">
                <w:rPr>
                  <w:rFonts w:cs="Arial"/>
                  <w:szCs w:val="18"/>
                  <w:lang w:val="de-DE"/>
                </w:rPr>
                <w:delText>mts</w:delText>
              </w:r>
            </w:del>
            <w:r>
              <w:rPr>
                <w:rFonts w:cs="Arial"/>
                <w:szCs w:val="18"/>
                <w:lang w:val="de-DE"/>
              </w:rPr>
              <w:t xml:space="preserve"> (</w:t>
            </w:r>
            <w:proofErr w:type="spellStart"/>
            <w:r>
              <w:rPr>
                <w:rFonts w:cs="Arial"/>
                <w:szCs w:val="18"/>
                <w:lang w:val="de-DE"/>
              </w:rPr>
              <w:t>support</w:t>
            </w:r>
            <w:proofErr w:type="spellEnd"/>
            <w:r>
              <w:rPr>
                <w:rFonts w:cs="Arial"/>
                <w:szCs w:val="18"/>
                <w:lang w:val="de-DE"/>
              </w:rPr>
              <w:t xml:space="preserve"> </w:t>
            </w:r>
            <w:proofErr w:type="spellStart"/>
            <w:r>
              <w:rPr>
                <w:rFonts w:cs="Arial"/>
                <w:szCs w:val="18"/>
                <w:lang w:val="de-DE"/>
              </w:rPr>
              <w:t>qualifier</w:t>
            </w:r>
            <w:proofErr w:type="spellEnd"/>
            <w:r>
              <w:rPr>
                <w:rFonts w:cs="Arial"/>
                <w:szCs w:val="18"/>
                <w:lang w:val="de-DE"/>
              </w:rPr>
              <w:t>)</w:t>
            </w:r>
          </w:p>
        </w:tc>
        <w:tc>
          <w:tcPr>
            <w:tcW w:w="2644" w:type="pct"/>
            <w:shd w:val="clear" w:color="auto" w:fill="auto"/>
          </w:tcPr>
          <w:p w14:paraId="038C4103" w14:textId="0CCF7E9F" w:rsidR="00FD05C7" w:rsidRPr="00E04D14" w:rsidRDefault="00FD05C7" w:rsidP="00FD05C7">
            <w:pPr>
              <w:pStyle w:val="TAL"/>
            </w:pPr>
            <w:r>
              <w:rPr>
                <w:lang w:val="de-DE"/>
              </w:rPr>
              <w:t xml:space="preserve">This attribute shall be present only if MDT is supported and the </w:t>
            </w:r>
            <w:r w:rsidR="00AE12A3">
              <w:rPr>
                <w:rFonts w:ascii="Courier New" w:hAnsi="Courier New" w:cs="Courier New"/>
                <w:lang w:val="de-DE"/>
              </w:rPr>
              <w:t>jobType</w:t>
            </w:r>
            <w:r w:rsidR="00AE12A3">
              <w:rPr>
                <w:lang w:val="de-DE"/>
              </w:rPr>
              <w:t xml:space="preserve"> </w:t>
            </w:r>
            <w:r>
              <w:rPr>
                <w:lang w:val="de-DE"/>
              </w:rPr>
              <w:t xml:space="preserve">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FD05C7" w14:paraId="2AB177C5" w14:textId="77777777" w:rsidTr="00B26339">
        <w:tc>
          <w:tcPr>
            <w:tcW w:w="2356" w:type="pct"/>
            <w:shd w:val="clear" w:color="auto" w:fill="auto"/>
          </w:tcPr>
          <w:p w14:paraId="6046513D" w14:textId="62087E11" w:rsidR="00FD05C7" w:rsidRPr="00B26339" w:rsidRDefault="00FD05C7" w:rsidP="00FD05C7">
            <w:pPr>
              <w:pStyle w:val="TAL"/>
              <w:rPr>
                <w:rFonts w:cs="Arial"/>
              </w:rPr>
            </w:pPr>
            <w:proofErr w:type="spellStart"/>
            <w:r>
              <w:rPr>
                <w:rFonts w:cs="Arial"/>
              </w:rPr>
              <w:t>p</w:t>
            </w:r>
            <w:ins w:id="170" w:author="Nokia" w:date="2022-08-05T18:15:00Z">
              <w:r w:rsidR="0060781A">
                <w:rPr>
                  <w:rFonts w:cs="Arial"/>
                </w:rPr>
                <w:t>LMN</w:t>
              </w:r>
            </w:ins>
            <w:del w:id="171" w:author="Nokia" w:date="2022-08-05T18:15:00Z">
              <w:r w:rsidDel="0060781A">
                <w:rPr>
                  <w:rFonts w:cs="Arial"/>
                </w:rPr>
                <w:delText>lmn</w:delText>
              </w:r>
            </w:del>
            <w:r w:rsidRPr="00B26339">
              <w:rPr>
                <w:rFonts w:cs="Arial"/>
              </w:rPr>
              <w:t>List</w:t>
            </w:r>
            <w:proofErr w:type="spellEnd"/>
            <w:r w:rsidRPr="00B26339">
              <w:rPr>
                <w:rFonts w:cs="Arial"/>
              </w:rPr>
              <w:t xml:space="preserve"> (support qualifier)</w:t>
            </w:r>
          </w:p>
        </w:tc>
        <w:tc>
          <w:tcPr>
            <w:tcW w:w="2644" w:type="pct"/>
            <w:shd w:val="clear" w:color="auto" w:fill="auto"/>
          </w:tcPr>
          <w:p w14:paraId="04A78BF9" w14:textId="64D8624B" w:rsidR="00FD05C7" w:rsidRPr="00E04D14" w:rsidRDefault="00FD05C7" w:rsidP="00FD05C7">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D05C7" w14:paraId="0D81D40F" w14:textId="77777777" w:rsidTr="00B26339">
        <w:tc>
          <w:tcPr>
            <w:tcW w:w="2356" w:type="pct"/>
            <w:shd w:val="clear" w:color="auto" w:fill="auto"/>
          </w:tcPr>
          <w:p w14:paraId="754C8FC3" w14:textId="5C3FC264" w:rsidR="00FD05C7" w:rsidRPr="00B26339" w:rsidRDefault="00FD05C7" w:rsidP="00FD05C7">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15342BD2" w14:textId="588761E4" w:rsidR="00FD05C7" w:rsidRPr="00E04D14" w:rsidRDefault="00FD05C7" w:rsidP="00FD05C7">
            <w:pPr>
              <w:pStyle w:val="TAL"/>
            </w:pPr>
            <w:r w:rsidRPr="00E04D14">
              <w:t xml:space="preserve">This attribute shall be present only if MDT is supported and the </w:t>
            </w:r>
            <w:proofErr w:type="spellStart"/>
            <w:r w:rsidR="00D056D0">
              <w:rPr>
                <w:rFonts w:ascii="Courier New" w:hAnsi="Courier New" w:cs="Courier New"/>
              </w:rPr>
              <w:t>j</w:t>
            </w:r>
            <w:r w:rsidR="00D056D0" w:rsidRPr="00CC7AF6">
              <w:rPr>
                <w:rFonts w:ascii="Courier New" w:hAnsi="Courier New" w:cs="Courier New"/>
              </w:rPr>
              <w:t>obType</w:t>
            </w:r>
            <w:proofErr w:type="spellEnd"/>
            <w:r w:rsidR="00D056D0">
              <w:t xml:space="preserve"> </w:t>
            </w:r>
            <w:r w:rsidRPr="00E04D14">
              <w:t>attribute is set to Immediate MDT or combine Trace and Immediate MDT.</w:t>
            </w:r>
          </w:p>
        </w:tc>
      </w:tr>
      <w:tr w:rsidR="00FD05C7" w14:paraId="68A22A92" w14:textId="77777777" w:rsidTr="00B26339">
        <w:tc>
          <w:tcPr>
            <w:tcW w:w="2356" w:type="pct"/>
            <w:shd w:val="clear" w:color="auto" w:fill="auto"/>
          </w:tcPr>
          <w:p w14:paraId="48B102D7" w14:textId="5CC33FDE" w:rsidR="00FD05C7" w:rsidRPr="00B26339" w:rsidRDefault="00FD05C7" w:rsidP="00FD05C7">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49C6BF35" w14:textId="5EF48772" w:rsidR="00FD05C7" w:rsidRPr="00E04D14" w:rsidRDefault="00FD05C7" w:rsidP="00FD05C7">
            <w:pPr>
              <w:pStyle w:val="TAL"/>
            </w:pPr>
            <w:r w:rsidRPr="00E04D14">
              <w:t xml:space="preserve">This attribute shall be present only if MDT is supported and the </w:t>
            </w:r>
            <w:proofErr w:type="spellStart"/>
            <w:r w:rsidR="001872BF">
              <w:rPr>
                <w:rFonts w:ascii="Courier New" w:hAnsi="Courier New" w:cs="Courier New"/>
              </w:rPr>
              <w:t>j</w:t>
            </w:r>
            <w:r w:rsidR="001872BF" w:rsidRPr="00CC7AF6">
              <w:rPr>
                <w:rFonts w:ascii="Courier New" w:hAnsi="Courier New" w:cs="Courier New"/>
              </w:rPr>
              <w:t>obType</w:t>
            </w:r>
            <w:proofErr w:type="spellEnd"/>
            <w:r w:rsidR="001872BF">
              <w:t xml:space="preserve"> </w:t>
            </w:r>
            <w:r w:rsidRPr="00E04D14">
              <w:t>attribute is set to Immediate</w:t>
            </w:r>
            <w:r>
              <w:t xml:space="preserve"> </w:t>
            </w:r>
            <w:r w:rsidRPr="00E04D14">
              <w:t xml:space="preserve">MDT and the </w:t>
            </w:r>
            <w:proofErr w:type="spellStart"/>
            <w:r w:rsidR="001872BF">
              <w:rPr>
                <w:rFonts w:ascii="Courier New" w:hAnsi="Courier New" w:cs="Courier New"/>
              </w:rPr>
              <w:t>r</w:t>
            </w:r>
            <w:r w:rsidR="001872BF" w:rsidRPr="00CC7AF6">
              <w:rPr>
                <w:rFonts w:ascii="Courier New" w:hAnsi="Courier New" w:cs="Courier New"/>
              </w:rPr>
              <w:t>eportingTrigger</w:t>
            </w:r>
            <w:proofErr w:type="spellEnd"/>
            <w:r w:rsidR="001872BF" w:rsidRPr="00E04D14">
              <w:t xml:space="preserve"> </w:t>
            </w:r>
            <w:r w:rsidRPr="00E04D14">
              <w:t xml:space="preserve">attribute is configured for </w:t>
            </w:r>
            <w:r>
              <w:t>p</w:t>
            </w:r>
            <w:r w:rsidRPr="00E04D14">
              <w:t>eriodic</w:t>
            </w:r>
            <w:r>
              <w:t xml:space="preserve"> m</w:t>
            </w:r>
            <w:r w:rsidRPr="00E04D14">
              <w:t>easurements</w:t>
            </w:r>
            <w:r>
              <w:t xml:space="preserve"> or event triggered periodic measurements</w:t>
            </w:r>
            <w:r w:rsidRPr="00E04D14">
              <w:t>.</w:t>
            </w:r>
          </w:p>
        </w:tc>
      </w:tr>
      <w:tr w:rsidR="00FD05C7" w14:paraId="1820288B" w14:textId="77777777" w:rsidTr="00B26339">
        <w:tc>
          <w:tcPr>
            <w:tcW w:w="2356" w:type="pct"/>
            <w:shd w:val="clear" w:color="auto" w:fill="auto"/>
          </w:tcPr>
          <w:p w14:paraId="30480678" w14:textId="65FD0E8F" w:rsidR="00FD05C7" w:rsidRPr="00B26339" w:rsidRDefault="00FD05C7" w:rsidP="00FD05C7">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562D04DB" w14:textId="3170C1C3" w:rsidR="00FD05C7" w:rsidRPr="00E04D14" w:rsidRDefault="00FD05C7" w:rsidP="00FD05C7">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FD05C7" w14:paraId="22C5C155" w14:textId="77777777" w:rsidTr="00B26339">
        <w:tc>
          <w:tcPr>
            <w:tcW w:w="2356" w:type="pct"/>
            <w:shd w:val="clear" w:color="auto" w:fill="auto"/>
          </w:tcPr>
          <w:p w14:paraId="24C00DF3" w14:textId="4DC632D3" w:rsidR="00FD05C7" w:rsidRPr="00B26339" w:rsidRDefault="00FD05C7" w:rsidP="00FD05C7">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6E3F89E" w14:textId="69B896B9" w:rsidR="00FD05C7" w:rsidRPr="00E04D14" w:rsidRDefault="00FD05C7" w:rsidP="00FD05C7">
            <w:pPr>
              <w:pStyle w:val="TAL"/>
            </w:pPr>
            <w:r w:rsidRPr="00E04D14">
              <w:t xml:space="preserve">This attribute shall be present only if MDT is supported and the </w:t>
            </w:r>
            <w:proofErr w:type="spellStart"/>
            <w:r w:rsidR="00D056D0">
              <w:rPr>
                <w:rFonts w:ascii="Courier New" w:hAnsi="Courier New" w:cs="Courier New"/>
              </w:rPr>
              <w:t>j</w:t>
            </w:r>
            <w:r w:rsidR="00D056D0" w:rsidRPr="00CC7AF6">
              <w:rPr>
                <w:rFonts w:ascii="Courier New" w:hAnsi="Courier New" w:cs="Courier New"/>
              </w:rPr>
              <w:t>obType</w:t>
            </w:r>
            <w:proofErr w:type="spellEnd"/>
            <w:r w:rsidR="00D056D0">
              <w:t xml:space="preserve"> </w:t>
            </w:r>
            <w:r w:rsidRPr="00E04D14">
              <w:t>attribute is set to Immediate</w:t>
            </w:r>
            <w:r>
              <w:t xml:space="preserve"> </w:t>
            </w:r>
            <w:r w:rsidRPr="00E04D14">
              <w:t>MDT</w:t>
            </w:r>
            <w:r>
              <w:t xml:space="preserve">, the </w:t>
            </w:r>
            <w:proofErr w:type="spellStart"/>
            <w:r w:rsidR="00D056D0">
              <w:rPr>
                <w:rFonts w:ascii="Courier New" w:hAnsi="Courier New" w:cs="Courier New"/>
              </w:rPr>
              <w:t>listOfMeasurements</w:t>
            </w:r>
            <w:proofErr w:type="spellEnd"/>
            <w:r w:rsidR="00D056D0">
              <w:t xml:space="preserve"> </w:t>
            </w:r>
            <w:r>
              <w:t>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FD05C7" w14:paraId="3CE75FD5" w14:textId="77777777" w:rsidTr="00B26339">
        <w:tc>
          <w:tcPr>
            <w:tcW w:w="2356" w:type="pct"/>
            <w:shd w:val="clear" w:color="auto" w:fill="auto"/>
          </w:tcPr>
          <w:p w14:paraId="17969E24" w14:textId="697B2773" w:rsidR="00FD05C7" w:rsidRPr="00B26339" w:rsidRDefault="00FD05C7" w:rsidP="00FD05C7">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083D90C4" w14:textId="433C789B" w:rsidR="00FD05C7" w:rsidRPr="00E04D14" w:rsidRDefault="00FD05C7" w:rsidP="00FD05C7">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FD05C7" w14:paraId="4BE0314B" w14:textId="77777777" w:rsidTr="00B26339">
        <w:tc>
          <w:tcPr>
            <w:tcW w:w="2356" w:type="pct"/>
            <w:shd w:val="clear" w:color="auto" w:fill="auto"/>
          </w:tcPr>
          <w:p w14:paraId="135443CD" w14:textId="01EB9D77" w:rsidR="00FD05C7" w:rsidRPr="00B26339" w:rsidRDefault="00FD05C7" w:rsidP="00FD05C7">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2B9C5A6" w14:textId="77777777" w:rsidR="00FD05C7" w:rsidRPr="00E04D14" w:rsidRDefault="00FD05C7" w:rsidP="00FD05C7">
            <w:pPr>
              <w:pStyle w:val="TAL"/>
            </w:pPr>
            <w:r w:rsidRPr="00A45CF1">
              <w:t xml:space="preserve">This attribute shall be present only if </w:t>
            </w:r>
            <w:r>
              <w:t xml:space="preserve">NR </w:t>
            </w:r>
            <w:r w:rsidRPr="00A45CF1">
              <w:t>MDT is supported</w:t>
            </w:r>
            <w:r>
              <w:t>.</w:t>
            </w:r>
          </w:p>
        </w:tc>
      </w:tr>
      <w:tr w:rsidR="00FD05C7" w14:paraId="45EA855E" w14:textId="77777777" w:rsidTr="00B26339">
        <w:tc>
          <w:tcPr>
            <w:tcW w:w="2356" w:type="pct"/>
            <w:shd w:val="clear" w:color="auto" w:fill="auto"/>
          </w:tcPr>
          <w:p w14:paraId="72CFE8BA" w14:textId="470498D3" w:rsidR="00FD05C7" w:rsidRPr="00B26339" w:rsidRDefault="00FD05C7" w:rsidP="00FD05C7">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2D2029A6" w14:textId="2329F79B" w:rsidR="00FD05C7" w:rsidRPr="00E04D14" w:rsidRDefault="00FD05C7" w:rsidP="00FD05C7">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172" w:name="_Toc44516373"/>
      <w:bookmarkStart w:id="173" w:name="_Toc45272688"/>
      <w:bookmarkStart w:id="174" w:name="_Toc51754683"/>
      <w:bookmarkStart w:id="175" w:name="_Toc105590140"/>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72"/>
      <w:bookmarkEnd w:id="173"/>
      <w:bookmarkEnd w:id="174"/>
      <w:bookmarkEnd w:id="175"/>
    </w:p>
    <w:p w14:paraId="2F3585B4" w14:textId="1C548201" w:rsidR="00BD0CAD" w:rsidRDefault="00BD6C4E" w:rsidP="00BD6C4E">
      <w:r w:rsidRPr="003D39E5">
        <w:t>The common notifications defined in clause 4.5 are valid for this IOC, without exceptions</w:t>
      </w:r>
      <w:r>
        <w:t>.</w:t>
      </w:r>
    </w:p>
    <w:p w14:paraId="79750514" w14:textId="5AC21C1F" w:rsidR="003278FC" w:rsidRDefault="003278FC" w:rsidP="003278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9D057D1" w14:textId="77777777" w:rsidR="00BD0CAD" w:rsidRDefault="00BD0CAD">
      <w:pPr>
        <w:pStyle w:val="Heading2"/>
      </w:pPr>
      <w:bookmarkStart w:id="176" w:name="_Toc20150484"/>
      <w:bookmarkStart w:id="177" w:name="_Toc27479747"/>
      <w:bookmarkStart w:id="178" w:name="_Toc36025282"/>
      <w:bookmarkStart w:id="179" w:name="_Toc44516389"/>
      <w:bookmarkStart w:id="180" w:name="_Toc45272704"/>
      <w:bookmarkStart w:id="181" w:name="_Toc51754702"/>
      <w:bookmarkStart w:id="182" w:name="_Toc105590235"/>
      <w:r>
        <w:lastRenderedPageBreak/>
        <w:t>4.4</w:t>
      </w:r>
      <w:r>
        <w:tab/>
        <w:t>Attribute definitions</w:t>
      </w:r>
      <w:bookmarkEnd w:id="176"/>
      <w:bookmarkEnd w:id="177"/>
      <w:bookmarkEnd w:id="178"/>
      <w:bookmarkEnd w:id="179"/>
      <w:bookmarkEnd w:id="180"/>
      <w:bookmarkEnd w:id="181"/>
      <w:bookmarkEnd w:id="182"/>
    </w:p>
    <w:p w14:paraId="18C58FEC" w14:textId="77777777" w:rsidR="00BD0CAD" w:rsidRDefault="00BD0CAD">
      <w:pPr>
        <w:pStyle w:val="Heading3"/>
      </w:pPr>
      <w:bookmarkStart w:id="183" w:name="_Toc20150485"/>
      <w:bookmarkStart w:id="184" w:name="_Toc27479748"/>
      <w:bookmarkStart w:id="185" w:name="_Toc36025283"/>
      <w:bookmarkStart w:id="186" w:name="_Toc44516390"/>
      <w:bookmarkStart w:id="187" w:name="_Toc45272705"/>
      <w:bookmarkStart w:id="188" w:name="_Toc51754703"/>
      <w:bookmarkStart w:id="189" w:name="_Toc105590236"/>
      <w:r>
        <w:t>4.4.1</w:t>
      </w:r>
      <w:r>
        <w:tab/>
        <w:t>Attribute properties</w:t>
      </w:r>
      <w:bookmarkEnd w:id="183"/>
      <w:bookmarkEnd w:id="184"/>
      <w:bookmarkEnd w:id="185"/>
      <w:bookmarkEnd w:id="186"/>
      <w:bookmarkEnd w:id="187"/>
      <w:bookmarkEnd w:id="188"/>
      <w:bookmarkEnd w:id="189"/>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proofErr w:type="spellStart"/>
            <w:r w:rsidRPr="00B940D8">
              <w:rPr>
                <w:rFonts w:cs="Arial"/>
                <w:szCs w:val="18"/>
              </w:rPr>
              <w:t>numberOfFiles</w:t>
            </w:r>
            <w:proofErr w:type="spellEnd"/>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ECB982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9991F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63D8F8" w14:textId="7582BE72"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proofErr w:type="spellStart"/>
            <w:r w:rsidRPr="00B940D8">
              <w:rPr>
                <w:rFonts w:cs="Arial"/>
                <w:szCs w:val="18"/>
              </w:rPr>
              <w:t>fileLocation</w:t>
            </w:r>
            <w:proofErr w:type="spellEnd"/>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CA6951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DB3B1D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55FF5E" w14:textId="71BB187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proofErr w:type="spellStart"/>
            <w:r w:rsidRPr="00B940D8">
              <w:rPr>
                <w:rFonts w:cs="Arial"/>
                <w:szCs w:val="18"/>
              </w:rPr>
              <w:t>fileCompression</w:t>
            </w:r>
            <w:proofErr w:type="spellEnd"/>
          </w:p>
        </w:tc>
        <w:tc>
          <w:tcPr>
            <w:tcW w:w="5245" w:type="dxa"/>
          </w:tcPr>
          <w:p w14:paraId="5ADACC1C" w14:textId="77777777" w:rsidR="003E220A" w:rsidRPr="00B940D8" w:rsidRDefault="003E220A" w:rsidP="003E220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D21AB1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AE9CA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F99D6A" w14:textId="28BD7F93"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proofErr w:type="spellStart"/>
            <w:r w:rsidRPr="00B940D8">
              <w:rPr>
                <w:rFonts w:cs="Arial"/>
                <w:szCs w:val="18"/>
              </w:rPr>
              <w:t>fileSize</w:t>
            </w:r>
            <w:proofErr w:type="spellEnd"/>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880825C"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15D0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AE1DE03" w14:textId="10F05A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proofErr w:type="spellStart"/>
            <w:r w:rsidRPr="00B940D8">
              <w:rPr>
                <w:rFonts w:cs="Arial"/>
                <w:szCs w:val="18"/>
              </w:rPr>
              <w:t>fileDataType</w:t>
            </w:r>
            <w:proofErr w:type="spellEnd"/>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proofErr w:type="spellStart"/>
            <w:r w:rsidRPr="00B940D8">
              <w:t>AllowedValues</w:t>
            </w:r>
            <w:proofErr w:type="spellEnd"/>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AD10F8"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270C10D"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AE58F99" w14:textId="1AAAEA17"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proofErr w:type="spellStart"/>
            <w:r w:rsidRPr="00B940D8">
              <w:rPr>
                <w:rFonts w:cs="Arial"/>
                <w:szCs w:val="18"/>
              </w:rPr>
              <w:t>fileFormat</w:t>
            </w:r>
            <w:proofErr w:type="spellEnd"/>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33709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E72775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870624" w14:textId="385835F1"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proofErr w:type="spellStart"/>
            <w:r w:rsidRPr="00B940D8">
              <w:rPr>
                <w:rFonts w:cs="Arial"/>
                <w:szCs w:val="18"/>
              </w:rPr>
              <w:t>fileReadyTime</w:t>
            </w:r>
            <w:proofErr w:type="spellEnd"/>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63B37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E86B2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35307" w14:textId="7B632389"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proofErr w:type="spellStart"/>
            <w:r w:rsidRPr="00B940D8">
              <w:rPr>
                <w:rFonts w:cs="Arial"/>
                <w:szCs w:val="18"/>
              </w:rPr>
              <w:t>fileExpirationTime</w:t>
            </w:r>
            <w:proofErr w:type="spellEnd"/>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BD4A0E"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0CED89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C79AAEB" w14:textId="2A58336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proofErr w:type="spellStart"/>
            <w:r w:rsidRPr="00B940D8">
              <w:rPr>
                <w:rFonts w:cs="Arial"/>
                <w:szCs w:val="18"/>
              </w:rPr>
              <w:t>fileContent</w:t>
            </w:r>
            <w:proofErr w:type="spellEnd"/>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8A27B1"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E21A0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0A5D2" w14:textId="5B11314D"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6307C7"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2E4BD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A18727" w14:textId="571F4154"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proofErr w:type="spellStart"/>
            <w:r w:rsidRPr="00B940D8">
              <w:rPr>
                <w:rFonts w:cs="Arial"/>
                <w:lang w:eastAsia="de-DE"/>
              </w:rPr>
              <w:t>cancelJob</w:t>
            </w:r>
            <w:proofErr w:type="spellEnd"/>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99E102"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59E390"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7C0359"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69B3120D" w14:textId="2B9946DF"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79191A3"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68CD52F"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B440B" w14:textId="77777777" w:rsidR="003E220A" w:rsidRPr="00B940D8" w:rsidRDefault="003E220A" w:rsidP="003E220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9A0D867" w14:textId="2DCE16EA" w:rsidR="003E220A" w:rsidRPr="0061649B" w:rsidRDefault="003E220A" w:rsidP="003E220A">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proofErr w:type="spellStart"/>
            <w:r w:rsidRPr="0061649B">
              <w:rPr>
                <w:rFonts w:cs="Arial"/>
                <w:szCs w:val="18"/>
              </w:rPr>
              <w:t>heartbeatNtfPeriod</w:t>
            </w:r>
            <w:proofErr w:type="spellEnd"/>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proofErr w:type="spellStart"/>
            <w:r w:rsidRPr="0061649B">
              <w:t>isOrdered</w:t>
            </w:r>
            <w:proofErr w:type="spellEnd"/>
            <w:r w:rsidRPr="0061649B">
              <w:t>: N/A</w:t>
            </w:r>
          </w:p>
          <w:p w14:paraId="2BDC34D7" w14:textId="77777777" w:rsidR="005617B7" w:rsidRPr="0061649B" w:rsidRDefault="005617B7" w:rsidP="00EA064B">
            <w:pPr>
              <w:pStyle w:val="TAL"/>
            </w:pPr>
            <w:proofErr w:type="spellStart"/>
            <w:r w:rsidRPr="0061649B">
              <w:t>isUnique</w:t>
            </w:r>
            <w:proofErr w:type="spellEnd"/>
            <w:r w:rsidRPr="0061649B">
              <w:t>: N/A</w:t>
            </w:r>
          </w:p>
          <w:p w14:paraId="39E3F13A" w14:textId="77777777" w:rsidR="005617B7" w:rsidRPr="0061649B" w:rsidRDefault="005617B7" w:rsidP="00EA064B">
            <w:pPr>
              <w:pStyle w:val="TAL"/>
            </w:pPr>
            <w:proofErr w:type="spellStart"/>
            <w:r w:rsidRPr="0061649B">
              <w:t>defaultValue</w:t>
            </w:r>
            <w:proofErr w:type="spellEnd"/>
            <w:r w:rsidRPr="0061649B">
              <w:t>: 0</w:t>
            </w:r>
          </w:p>
          <w:p w14:paraId="78A9FEBB"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proofErr w:type="spellStart"/>
            <w:r w:rsidRPr="0061649B">
              <w:t>isOrdered</w:t>
            </w:r>
            <w:proofErr w:type="spellEnd"/>
            <w:r w:rsidRPr="0061649B">
              <w:t>: N/A</w:t>
            </w:r>
          </w:p>
          <w:p w14:paraId="4942E173" w14:textId="77777777" w:rsidR="005617B7" w:rsidRPr="0061649B" w:rsidRDefault="005617B7" w:rsidP="00EA064B">
            <w:pPr>
              <w:pStyle w:val="TAL"/>
            </w:pPr>
            <w:proofErr w:type="spellStart"/>
            <w:r w:rsidRPr="0061649B">
              <w:t>isUnique</w:t>
            </w:r>
            <w:proofErr w:type="spellEnd"/>
            <w:r w:rsidRPr="0061649B">
              <w:t>: N/A</w:t>
            </w:r>
          </w:p>
          <w:p w14:paraId="25CFDAA3" w14:textId="77777777" w:rsidR="005617B7" w:rsidRPr="0061649B" w:rsidRDefault="005617B7" w:rsidP="00EA064B">
            <w:pPr>
              <w:pStyle w:val="TAL"/>
            </w:pPr>
            <w:proofErr w:type="spellStart"/>
            <w:r w:rsidRPr="0061649B">
              <w:t>defaultValue</w:t>
            </w:r>
            <w:proofErr w:type="spellEnd"/>
            <w:r w:rsidRPr="0061649B">
              <w:t xml:space="preserve">: FALSE </w:t>
            </w:r>
          </w:p>
          <w:p w14:paraId="32035B3C" w14:textId="77777777" w:rsidR="005617B7" w:rsidRPr="0061649B" w:rsidRDefault="005617B7" w:rsidP="00EA064B">
            <w:pPr>
              <w:pStyle w:val="TAL"/>
            </w:pPr>
            <w:proofErr w:type="spellStart"/>
            <w:r w:rsidRPr="0061649B">
              <w:t>isNullable</w:t>
            </w:r>
            <w:proofErr w:type="spellEnd"/>
            <w:r w:rsidRPr="0061649B">
              <w:t>: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proofErr w:type="spellStart"/>
            <w:r w:rsidRPr="0061649B">
              <w:t>isOrdered</w:t>
            </w:r>
            <w:proofErr w:type="spellEnd"/>
            <w:r w:rsidRPr="0061649B">
              <w:t>: N/A</w:t>
            </w:r>
          </w:p>
          <w:p w14:paraId="74594530" w14:textId="77777777" w:rsidR="007D6E57" w:rsidRPr="0061649B" w:rsidRDefault="007D6E57" w:rsidP="00EA064B">
            <w:pPr>
              <w:pStyle w:val="TAL"/>
            </w:pPr>
            <w:proofErr w:type="spellStart"/>
            <w:r w:rsidRPr="0061649B">
              <w:t>isUnique</w:t>
            </w:r>
            <w:proofErr w:type="spellEnd"/>
            <w:r w:rsidRPr="0061649B">
              <w:t>: N/A</w:t>
            </w:r>
          </w:p>
          <w:p w14:paraId="1FC02B57" w14:textId="77777777" w:rsidR="007D6E57" w:rsidRPr="0061649B" w:rsidRDefault="007D6E57" w:rsidP="00EA064B">
            <w:pPr>
              <w:pStyle w:val="TAL"/>
            </w:pPr>
            <w:proofErr w:type="spellStart"/>
            <w:r w:rsidRPr="0061649B">
              <w:t>defaultValue</w:t>
            </w:r>
            <w:proofErr w:type="spellEnd"/>
            <w:r w:rsidRPr="0061649B">
              <w:t xml:space="preserve">: None </w:t>
            </w:r>
          </w:p>
          <w:p w14:paraId="2A4B677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proofErr w:type="spellStart"/>
            <w:r w:rsidRPr="0061649B">
              <w:rPr>
                <w:szCs w:val="18"/>
              </w:rPr>
              <w:t>AllowedValues</w:t>
            </w:r>
            <w:proofErr w:type="spellEnd"/>
            <w:r w:rsidRPr="0061649B">
              <w:rPr>
                <w:szCs w:val="18"/>
              </w:rPr>
              <w:t xml:space="preserve">: </w:t>
            </w:r>
          </w:p>
          <w:p w14:paraId="7F23AAA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notifyMOICreation</w:t>
            </w:r>
            <w:proofErr w:type="spellEnd"/>
          </w:p>
          <w:p w14:paraId="1657CB9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notifyMOIDeletion</w:t>
            </w:r>
            <w:proofErr w:type="spellEnd"/>
          </w:p>
          <w:p w14:paraId="412A861F" w14:textId="77777777" w:rsidR="00402C36" w:rsidRPr="0061649B" w:rsidRDefault="005F730E" w:rsidP="00402C36">
            <w:pPr>
              <w:pStyle w:val="TAL"/>
              <w:rPr>
                <w:szCs w:val="18"/>
              </w:rPr>
            </w:pPr>
            <w:r w:rsidRPr="0061649B">
              <w:rPr>
                <w:szCs w:val="18"/>
              </w:rPr>
              <w:t xml:space="preserve">- </w:t>
            </w:r>
            <w:proofErr w:type="spellStart"/>
            <w:r w:rsidRPr="0061649B">
              <w:rPr>
                <w:szCs w:val="18"/>
              </w:rPr>
              <w:t>notifyMOIAttributeValueChanges</w:t>
            </w:r>
            <w:proofErr w:type="spellEnd"/>
          </w:p>
          <w:p w14:paraId="17682F6D" w14:textId="77777777" w:rsidR="005F730E" w:rsidRPr="0061649B" w:rsidRDefault="00402C36" w:rsidP="005F730E">
            <w:pPr>
              <w:pStyle w:val="TAL"/>
              <w:rPr>
                <w:szCs w:val="18"/>
              </w:rPr>
            </w:pPr>
            <w:r w:rsidRPr="0061649B">
              <w:rPr>
                <w:szCs w:val="18"/>
              </w:rPr>
              <w:t xml:space="preserve">- </w:t>
            </w:r>
            <w:proofErr w:type="spellStart"/>
            <w:r w:rsidRPr="0061649B">
              <w:rPr>
                <w:szCs w:val="18"/>
              </w:rPr>
              <w:t>notifyMOIChanges</w:t>
            </w:r>
            <w:proofErr w:type="spellEnd"/>
          </w:p>
          <w:p w14:paraId="12F02C1C"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notifyEvent</w:t>
            </w:r>
            <w:proofErr w:type="spellEnd"/>
          </w:p>
          <w:p w14:paraId="22D8FAE7"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notifyNewAlarm</w:t>
            </w:r>
            <w:proofErr w:type="spellEnd"/>
          </w:p>
          <w:p w14:paraId="791E236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notifyChangedAlarm</w:t>
            </w:r>
            <w:proofErr w:type="spellEnd"/>
          </w:p>
          <w:p w14:paraId="1440AB5E"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notifyAckStateChanged</w:t>
            </w:r>
            <w:proofErr w:type="spellEnd"/>
          </w:p>
          <w:p w14:paraId="0FFAE854"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notifyComments</w:t>
            </w:r>
            <w:proofErr w:type="spellEnd"/>
          </w:p>
          <w:p w14:paraId="27AF9451"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notifyCorrelatedNotificationChanged</w:t>
            </w:r>
            <w:proofErr w:type="spellEnd"/>
          </w:p>
          <w:p w14:paraId="15D9AAF0" w14:textId="3DFF1D30" w:rsidR="005F730E" w:rsidRPr="0061649B" w:rsidRDefault="005F730E" w:rsidP="005F730E">
            <w:pPr>
              <w:pStyle w:val="TAL"/>
              <w:rPr>
                <w:szCs w:val="18"/>
              </w:rPr>
            </w:pPr>
            <w:r w:rsidRPr="0061649B">
              <w:rPr>
                <w:szCs w:val="18"/>
              </w:rPr>
              <w:t xml:space="preserve">- </w:t>
            </w:r>
            <w:proofErr w:type="spellStart"/>
            <w:r w:rsidRPr="0061649B">
              <w:rPr>
                <w:szCs w:val="18"/>
              </w:rPr>
              <w:t>notifyChangedAlarmGeneral</w:t>
            </w:r>
            <w:proofErr w:type="spellEnd"/>
          </w:p>
          <w:p w14:paraId="7F0F8CA1" w14:textId="3EF6DB87" w:rsidR="002D617A" w:rsidRPr="0061649B" w:rsidRDefault="002D617A" w:rsidP="005F730E">
            <w:pPr>
              <w:pStyle w:val="TAL"/>
              <w:rPr>
                <w:szCs w:val="18"/>
              </w:rPr>
            </w:pPr>
            <w:r w:rsidRPr="0061649B">
              <w:rPr>
                <w:szCs w:val="18"/>
              </w:rPr>
              <w:t xml:space="preserve">- </w:t>
            </w:r>
            <w:proofErr w:type="spellStart"/>
            <w:r w:rsidRPr="0061649B">
              <w:rPr>
                <w:szCs w:val="18"/>
              </w:rPr>
              <w:t>notifyClearedAlarm</w:t>
            </w:r>
            <w:proofErr w:type="spellEnd"/>
          </w:p>
          <w:p w14:paraId="5A7F85EA"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notifyAlarmListRebuilt</w:t>
            </w:r>
            <w:proofErr w:type="spellEnd"/>
          </w:p>
          <w:p w14:paraId="69413BD8"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notifyPotentialFaultyAlarmList</w:t>
            </w:r>
            <w:proofErr w:type="spellEnd"/>
          </w:p>
          <w:p w14:paraId="06A1C58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notifyFileReady</w:t>
            </w:r>
            <w:proofErr w:type="spellEnd"/>
          </w:p>
          <w:p w14:paraId="0722BF42" w14:textId="77777777" w:rsidR="005F730E" w:rsidRPr="0061649B" w:rsidRDefault="005F730E" w:rsidP="005F730E">
            <w:pPr>
              <w:pStyle w:val="TAL"/>
              <w:rPr>
                <w:szCs w:val="18"/>
              </w:rPr>
            </w:pPr>
            <w:r w:rsidRPr="0061649B">
              <w:rPr>
                <w:szCs w:val="18"/>
              </w:rPr>
              <w:t xml:space="preserve">- </w:t>
            </w:r>
            <w:proofErr w:type="spellStart"/>
            <w:r w:rsidRPr="0061649B">
              <w:rPr>
                <w:szCs w:val="18"/>
              </w:rPr>
              <w:t>notifyFilePreparationError</w:t>
            </w:r>
            <w:proofErr w:type="spellEnd"/>
          </w:p>
          <w:p w14:paraId="5B0FEED6" w14:textId="77777777" w:rsidR="005F730E" w:rsidRPr="0061649B" w:rsidRDefault="005F730E" w:rsidP="007D6E57">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4B420D48" w14:textId="58B1EF2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40045FD8" w14:textId="77777777" w:rsidR="007D6E57" w:rsidRPr="0061649B" w:rsidRDefault="007D6E57" w:rsidP="00EA064B">
            <w:pPr>
              <w:pStyle w:val="TAL"/>
            </w:pPr>
            <w:proofErr w:type="spellStart"/>
            <w:r w:rsidRPr="0061649B">
              <w:t>defaultValue</w:t>
            </w:r>
            <w:proofErr w:type="spellEnd"/>
            <w:r w:rsidRPr="0061649B">
              <w:t xml:space="preserve">: </w:t>
            </w:r>
            <w:r w:rsidR="004E7056" w:rsidRPr="0061649B">
              <w:t>None</w:t>
            </w:r>
          </w:p>
          <w:p w14:paraId="02DDAF6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proofErr w:type="spellStart"/>
            <w:r w:rsidRPr="0061649B">
              <w:rPr>
                <w:rFonts w:cs="Arial"/>
                <w:szCs w:val="18"/>
              </w:rPr>
              <w:t>notificationFilter</w:t>
            </w:r>
            <w:proofErr w:type="spellEnd"/>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proofErr w:type="spellStart"/>
            <w:r w:rsidR="007D6E57" w:rsidRPr="0061649B">
              <w:rPr>
                <w:rFonts w:ascii="Courier New" w:hAnsi="Courier New" w:cs="Courier New"/>
                <w:szCs w:val="18"/>
              </w:rPr>
              <w:t>notificationTypes</w:t>
            </w:r>
            <w:proofErr w:type="spellEnd"/>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1CE38BF9" w14:textId="77777777" w:rsidR="007D6E57" w:rsidRPr="0061649B" w:rsidRDefault="007D6E57" w:rsidP="00EA064B">
            <w:pPr>
              <w:pStyle w:val="TAL"/>
            </w:pPr>
            <w:proofErr w:type="spellStart"/>
            <w:r w:rsidRPr="0061649B">
              <w:t>isOrdered</w:t>
            </w:r>
            <w:proofErr w:type="spellEnd"/>
            <w:r w:rsidRPr="0061649B">
              <w:t>: N/A</w:t>
            </w:r>
          </w:p>
          <w:p w14:paraId="607D82DB" w14:textId="77777777" w:rsidR="007D6E57" w:rsidRPr="0061649B" w:rsidRDefault="007D6E57" w:rsidP="00EA064B">
            <w:pPr>
              <w:pStyle w:val="TAL"/>
            </w:pPr>
            <w:proofErr w:type="spellStart"/>
            <w:r w:rsidRPr="0061649B">
              <w:t>isUnique</w:t>
            </w:r>
            <w:proofErr w:type="spellEnd"/>
            <w:r w:rsidRPr="0061649B">
              <w:t>: N/A</w:t>
            </w:r>
          </w:p>
          <w:p w14:paraId="4A11FCA0" w14:textId="77777777" w:rsidR="007D6E57" w:rsidRPr="0061649B" w:rsidRDefault="007D6E57" w:rsidP="00EA064B">
            <w:pPr>
              <w:pStyle w:val="TAL"/>
            </w:pPr>
            <w:proofErr w:type="spellStart"/>
            <w:r w:rsidRPr="0061649B">
              <w:t>defaultValue</w:t>
            </w:r>
            <w:proofErr w:type="spellEnd"/>
            <w:r w:rsidRPr="0061649B">
              <w:t xml:space="preserve">: None </w:t>
            </w:r>
          </w:p>
          <w:p w14:paraId="2F1563A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proofErr w:type="gramStart"/>
            <w:r w:rsidR="000C335F" w:rsidRPr="0061649B">
              <w:t>0..</w:t>
            </w:r>
            <w:proofErr w:type="gramEnd"/>
            <w:r w:rsidRPr="0061649B">
              <w:t>1</w:t>
            </w:r>
          </w:p>
          <w:p w14:paraId="0321429A" w14:textId="77777777" w:rsidR="007D6E57" w:rsidRPr="0061649B" w:rsidRDefault="007D6E57" w:rsidP="00EA064B">
            <w:pPr>
              <w:pStyle w:val="TAL"/>
            </w:pPr>
            <w:proofErr w:type="spellStart"/>
            <w:r w:rsidRPr="0061649B">
              <w:t>isOrdered</w:t>
            </w:r>
            <w:proofErr w:type="spellEnd"/>
            <w:r w:rsidRPr="0061649B">
              <w:t>: N/A</w:t>
            </w:r>
          </w:p>
          <w:p w14:paraId="2E04CF5C" w14:textId="77777777" w:rsidR="007D6E57" w:rsidRPr="0061649B" w:rsidRDefault="007D6E57" w:rsidP="00EA064B">
            <w:pPr>
              <w:pStyle w:val="TAL"/>
            </w:pPr>
            <w:proofErr w:type="spellStart"/>
            <w:r w:rsidRPr="0061649B">
              <w:t>isUnique</w:t>
            </w:r>
            <w:proofErr w:type="spellEnd"/>
            <w:r w:rsidRPr="0061649B">
              <w:t>: N/A</w:t>
            </w:r>
          </w:p>
          <w:p w14:paraId="0993C5DC" w14:textId="77777777" w:rsidR="007D6E57" w:rsidRPr="0061649B" w:rsidRDefault="007D6E57" w:rsidP="00EA064B">
            <w:pPr>
              <w:pStyle w:val="TAL"/>
            </w:pPr>
            <w:proofErr w:type="spellStart"/>
            <w:r w:rsidRPr="0061649B">
              <w:t>defaultValue</w:t>
            </w:r>
            <w:proofErr w:type="spellEnd"/>
            <w:r w:rsidRPr="0061649B">
              <w:t xml:space="preserve">: None </w:t>
            </w:r>
          </w:p>
          <w:p w14:paraId="051A2D5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 xml:space="preserve">attribute </w:t>
            </w:r>
            <w:r w:rsidRPr="0061649B">
              <w:rPr>
                <w:szCs w:val="18"/>
              </w:rPr>
              <w:t xml:space="preserve">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w:t>
            </w:r>
            <w:r w:rsidR="00B61F03" w:rsidRPr="0061649B">
              <w:rPr>
                <w:szCs w:val="18"/>
              </w:rPr>
              <w:t>attribute</w:t>
            </w:r>
            <w:r w:rsidRPr="0061649B">
              <w:rPr>
                <w:szCs w:val="18"/>
              </w:rPr>
              <w:t xml:space="preserv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proofErr w:type="spellStart"/>
            <w:r w:rsidRPr="0061649B">
              <w:t>isOrdered</w:t>
            </w:r>
            <w:proofErr w:type="spellEnd"/>
            <w:r w:rsidRPr="0061649B">
              <w:t>: N/A</w:t>
            </w:r>
          </w:p>
          <w:p w14:paraId="7621C510" w14:textId="77777777" w:rsidR="007D6E57" w:rsidRPr="0061649B" w:rsidRDefault="007D6E57" w:rsidP="00EA064B">
            <w:pPr>
              <w:pStyle w:val="TAL"/>
            </w:pPr>
            <w:proofErr w:type="spellStart"/>
            <w:r w:rsidRPr="0061649B">
              <w:t>isUnique</w:t>
            </w:r>
            <w:proofErr w:type="spellEnd"/>
            <w:r w:rsidRPr="0061649B">
              <w:t>: N/A</w:t>
            </w:r>
          </w:p>
          <w:p w14:paraId="0891E735" w14:textId="77777777" w:rsidR="007D6E57" w:rsidRPr="0061649B" w:rsidRDefault="007D6E57" w:rsidP="00EA064B">
            <w:pPr>
              <w:pStyle w:val="TAL"/>
            </w:pPr>
            <w:proofErr w:type="spellStart"/>
            <w:r w:rsidRPr="0061649B">
              <w:t>defaultValue</w:t>
            </w:r>
            <w:proofErr w:type="spellEnd"/>
            <w:r w:rsidRPr="0061649B">
              <w:t xml:space="preserve">: None </w:t>
            </w:r>
          </w:p>
          <w:p w14:paraId="605FA16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proofErr w:type="spellStart"/>
            <w:r w:rsidRPr="0061649B">
              <w:t>isOrdered</w:t>
            </w:r>
            <w:proofErr w:type="spellEnd"/>
            <w:r w:rsidRPr="0061649B">
              <w:t>: N/A</w:t>
            </w:r>
          </w:p>
          <w:p w14:paraId="25080B2F" w14:textId="77777777" w:rsidR="007D6E57" w:rsidRPr="0061649B" w:rsidRDefault="007D6E57" w:rsidP="00EA064B">
            <w:pPr>
              <w:pStyle w:val="TAL"/>
            </w:pPr>
            <w:proofErr w:type="spellStart"/>
            <w:r w:rsidRPr="0061649B">
              <w:t>isUnique</w:t>
            </w:r>
            <w:proofErr w:type="spellEnd"/>
            <w:r w:rsidRPr="0061649B">
              <w:t>: N/A</w:t>
            </w:r>
          </w:p>
          <w:p w14:paraId="40A1CCFC" w14:textId="77777777" w:rsidR="007D6E57" w:rsidRPr="0061649B" w:rsidRDefault="007D6E57" w:rsidP="00EA064B">
            <w:pPr>
              <w:pStyle w:val="TAL"/>
            </w:pPr>
            <w:proofErr w:type="spellStart"/>
            <w:r w:rsidRPr="0061649B">
              <w:t>defaultValue</w:t>
            </w:r>
            <w:proofErr w:type="spellEnd"/>
            <w:r w:rsidRPr="0061649B">
              <w:t xml:space="preserve">: None </w:t>
            </w:r>
          </w:p>
          <w:p w14:paraId="1A41C142"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16F79A36" w14:textId="77777777" w:rsidR="007D6E57" w:rsidRPr="0061649B" w:rsidRDefault="007D6E57" w:rsidP="00EA064B">
            <w:pPr>
              <w:pStyle w:val="TAL"/>
            </w:pPr>
            <w:proofErr w:type="spellStart"/>
            <w:r w:rsidRPr="0061649B">
              <w:t>isOrdered</w:t>
            </w:r>
            <w:proofErr w:type="spellEnd"/>
            <w:r w:rsidRPr="0061649B">
              <w:t>: N/A</w:t>
            </w:r>
          </w:p>
          <w:p w14:paraId="33E3D226" w14:textId="77777777" w:rsidR="007D6E57" w:rsidRPr="00B940D8" w:rsidRDefault="007D6E57" w:rsidP="00EA064B">
            <w:pPr>
              <w:pStyle w:val="TAL"/>
            </w:pPr>
            <w:proofErr w:type="spellStart"/>
            <w:r w:rsidRPr="00B940D8">
              <w:t>isUnique</w:t>
            </w:r>
            <w:proofErr w:type="spellEnd"/>
            <w:r w:rsidRPr="00B940D8">
              <w:t>: N/A</w:t>
            </w:r>
          </w:p>
          <w:p w14:paraId="4601CF0D"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4E70F7FE" w14:textId="77777777" w:rsidR="007D6E57" w:rsidRPr="0061649B" w:rsidRDefault="007D6E57">
            <w:pPr>
              <w:pStyle w:val="TAL"/>
            </w:pPr>
            <w:proofErr w:type="spellStart"/>
            <w:r w:rsidRPr="0061649B">
              <w:t>isNullable</w:t>
            </w:r>
            <w:proofErr w:type="spellEnd"/>
            <w:r w:rsidRPr="0061649B">
              <w:t>: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proofErr w:type="spellStart"/>
            <w:r w:rsidRPr="0061649B">
              <w:rPr>
                <w:rFonts w:cs="Arial"/>
                <w:szCs w:val="18"/>
              </w:rPr>
              <w:t>linkType</w:t>
            </w:r>
            <w:proofErr w:type="spellEnd"/>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 xml:space="preserve">multiplicity: </w:t>
            </w:r>
            <w:proofErr w:type="gramStart"/>
            <w:r w:rsidRPr="0061649B">
              <w:t>0..</w:t>
            </w:r>
            <w:proofErr w:type="gramEnd"/>
            <w:r w:rsidRPr="0061649B">
              <w:t>*</w:t>
            </w:r>
          </w:p>
          <w:p w14:paraId="47265468" w14:textId="77777777" w:rsidR="007D6E57" w:rsidRPr="0061649B" w:rsidRDefault="007D6E57" w:rsidP="00EA064B">
            <w:pPr>
              <w:pStyle w:val="TAL"/>
            </w:pPr>
            <w:proofErr w:type="spellStart"/>
            <w:r w:rsidRPr="0061649B">
              <w:t>isOrdered</w:t>
            </w:r>
            <w:proofErr w:type="spellEnd"/>
            <w:r w:rsidRPr="0061649B">
              <w:t>: False</w:t>
            </w:r>
          </w:p>
          <w:p w14:paraId="2480F1F9" w14:textId="77777777" w:rsidR="007D6E57" w:rsidRPr="0061649B" w:rsidRDefault="007D6E57" w:rsidP="00EA064B">
            <w:pPr>
              <w:pStyle w:val="TAL"/>
            </w:pPr>
            <w:proofErr w:type="spellStart"/>
            <w:r w:rsidRPr="0061649B">
              <w:t>isUnique</w:t>
            </w:r>
            <w:proofErr w:type="spellEnd"/>
            <w:r w:rsidRPr="0061649B">
              <w:t>: True</w:t>
            </w:r>
          </w:p>
          <w:p w14:paraId="01CFAF48" w14:textId="37CB6F9A" w:rsidR="007D6E57" w:rsidRPr="0061649B" w:rsidRDefault="007D6E57" w:rsidP="00EA064B">
            <w:pPr>
              <w:pStyle w:val="TAL"/>
            </w:pPr>
            <w:proofErr w:type="spellStart"/>
            <w:r w:rsidRPr="0061649B">
              <w:t>defaultValue</w:t>
            </w:r>
            <w:proofErr w:type="spellEnd"/>
            <w:r w:rsidRPr="0061649B">
              <w:t>: No</w:t>
            </w:r>
            <w:r w:rsidR="00B845D2" w:rsidRPr="0061649B">
              <w:t>ne</w:t>
            </w:r>
            <w:r w:rsidRPr="0061649B">
              <w:t xml:space="preserve"> </w:t>
            </w:r>
          </w:p>
          <w:p w14:paraId="17841E1F" w14:textId="77777777" w:rsidR="007D6E57" w:rsidRPr="0061649B" w:rsidRDefault="007D6E57">
            <w:pPr>
              <w:pStyle w:val="TAL"/>
            </w:pPr>
            <w:proofErr w:type="spellStart"/>
            <w:r w:rsidRPr="0061649B">
              <w:t>isNullable</w:t>
            </w:r>
            <w:proofErr w:type="spellEnd"/>
            <w:r w:rsidRPr="0061649B">
              <w:t>: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5F1372C" w14:textId="77777777" w:rsidR="007D6E57" w:rsidRPr="0061649B" w:rsidRDefault="007D6E57" w:rsidP="00EA064B">
            <w:pPr>
              <w:pStyle w:val="TAL"/>
            </w:pPr>
            <w:proofErr w:type="spellStart"/>
            <w:r w:rsidRPr="0061649B">
              <w:t>isOrdered</w:t>
            </w:r>
            <w:proofErr w:type="spellEnd"/>
            <w:r w:rsidRPr="0061649B">
              <w:t>: N/A</w:t>
            </w:r>
          </w:p>
          <w:p w14:paraId="01DE62B6" w14:textId="77777777" w:rsidR="007D6E57" w:rsidRPr="00B940D8" w:rsidRDefault="007D6E57" w:rsidP="00EA064B">
            <w:pPr>
              <w:pStyle w:val="TAL"/>
            </w:pPr>
            <w:proofErr w:type="spellStart"/>
            <w:r w:rsidRPr="00B940D8">
              <w:t>isUnique</w:t>
            </w:r>
            <w:proofErr w:type="spellEnd"/>
            <w:r w:rsidRPr="00B940D8">
              <w:t>: N/A</w:t>
            </w:r>
          </w:p>
          <w:p w14:paraId="4B7D9DC8"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r w:rsidRPr="00B940D8">
              <w:t xml:space="preserve"> </w:t>
            </w:r>
          </w:p>
          <w:p w14:paraId="2D1AEE4E"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proofErr w:type="spellStart"/>
            <w:r w:rsidRPr="0061649B">
              <w:rPr>
                <w:rFonts w:cs="Arial"/>
                <w:szCs w:val="18"/>
              </w:rPr>
              <w:t>monitor</w:t>
            </w:r>
            <w:r w:rsidR="00E72F27" w:rsidRPr="0061649B">
              <w:rPr>
                <w:rFonts w:cs="Arial"/>
                <w:szCs w:val="18"/>
              </w:rPr>
              <w:t>GranularityPeriod</w:t>
            </w:r>
            <w:proofErr w:type="spellEnd"/>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proofErr w:type="spellStart"/>
            <w:r w:rsidRPr="0061649B">
              <w:t>isOrdered</w:t>
            </w:r>
            <w:proofErr w:type="spellEnd"/>
            <w:r w:rsidRPr="0061649B">
              <w:t xml:space="preserve">: </w:t>
            </w:r>
            <w:r w:rsidR="00896D5F" w:rsidRPr="0061649B">
              <w:t>N/A</w:t>
            </w:r>
          </w:p>
          <w:p w14:paraId="0321D4A4" w14:textId="77777777" w:rsidR="007D6E57" w:rsidRPr="0061649B" w:rsidRDefault="007D6E57" w:rsidP="00EA064B">
            <w:pPr>
              <w:pStyle w:val="TAL"/>
            </w:pPr>
            <w:proofErr w:type="spellStart"/>
            <w:r w:rsidRPr="0061649B">
              <w:t>isUnique</w:t>
            </w:r>
            <w:proofErr w:type="spellEnd"/>
            <w:r w:rsidRPr="0061649B">
              <w:t>: True</w:t>
            </w:r>
          </w:p>
          <w:p w14:paraId="43E7565F"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r w:rsidRPr="0061649B">
              <w:t xml:space="preserve"> </w:t>
            </w:r>
          </w:p>
          <w:p w14:paraId="1CE941B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proofErr w:type="spellStart"/>
            <w:r w:rsidRPr="0061649B">
              <w:rPr>
                <w:rFonts w:cs="Arial"/>
                <w:szCs w:val="18"/>
              </w:rPr>
              <w:t>monitorGranularityPeriods</w:t>
            </w:r>
            <w:proofErr w:type="spellEnd"/>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proofErr w:type="spellStart"/>
            <w:r w:rsidRPr="0061649B">
              <w:t>isOrdered</w:t>
            </w:r>
            <w:proofErr w:type="spellEnd"/>
            <w:r w:rsidRPr="0061649B">
              <w:t xml:space="preserve">: </w:t>
            </w:r>
            <w:r w:rsidR="00896D5F" w:rsidRPr="0061649B">
              <w:t>False</w:t>
            </w:r>
          </w:p>
          <w:p w14:paraId="34FEC581" w14:textId="7F9207AE" w:rsidR="00E72F27" w:rsidRPr="0061649B" w:rsidRDefault="00E72F27">
            <w:pPr>
              <w:pStyle w:val="TAL"/>
            </w:pPr>
            <w:proofErr w:type="spellStart"/>
            <w:r w:rsidRPr="0061649B">
              <w:t>isUnique</w:t>
            </w:r>
            <w:proofErr w:type="spellEnd"/>
            <w:r w:rsidRPr="0061649B">
              <w:t xml:space="preserve">: </w:t>
            </w:r>
            <w:r w:rsidR="00896D5F" w:rsidRPr="0061649B">
              <w:t>True</w:t>
            </w:r>
          </w:p>
          <w:p w14:paraId="2CEBBF8E" w14:textId="77777777" w:rsidR="00E72F27" w:rsidRPr="0061649B" w:rsidRDefault="00E72F27">
            <w:pPr>
              <w:pStyle w:val="TAL"/>
            </w:pPr>
            <w:proofErr w:type="spellStart"/>
            <w:r w:rsidRPr="0061649B">
              <w:t>defaultValue</w:t>
            </w:r>
            <w:proofErr w:type="spellEnd"/>
            <w:r w:rsidRPr="0061649B">
              <w:t>: None</w:t>
            </w:r>
          </w:p>
          <w:p w14:paraId="6B206E52"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A2E6DC9" w14:textId="77777777" w:rsidR="00E72F27" w:rsidRPr="0061649B" w:rsidRDefault="00E72F27" w:rsidP="00E72F27">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723682B8" w14:textId="77777777" w:rsidR="00E72F27" w:rsidRPr="0061649B" w:rsidRDefault="00E72F27" w:rsidP="00EA064B">
            <w:pPr>
              <w:pStyle w:val="TAL"/>
            </w:pPr>
            <w:r w:rsidRPr="0061649B">
              <w:t xml:space="preserve">type: </w:t>
            </w:r>
            <w:proofErr w:type="spellStart"/>
            <w:r w:rsidRPr="0061649B">
              <w:t>ThresholdInfo</w:t>
            </w:r>
            <w:proofErr w:type="spellEnd"/>
          </w:p>
          <w:p w14:paraId="3041D0B8" w14:textId="77777777" w:rsidR="00E72F27" w:rsidRPr="0061649B" w:rsidRDefault="00E72F27" w:rsidP="00EA064B">
            <w:pPr>
              <w:pStyle w:val="TAL"/>
            </w:pPr>
            <w:r w:rsidRPr="0061649B">
              <w:t xml:space="preserve">multiplicity: </w:t>
            </w:r>
            <w:proofErr w:type="gramStart"/>
            <w:r w:rsidRPr="0061649B">
              <w:t>1..</w:t>
            </w:r>
            <w:proofErr w:type="gramEnd"/>
            <w:r w:rsidRPr="0061649B">
              <w:t>*</w:t>
            </w:r>
          </w:p>
          <w:p w14:paraId="67F0F0B1" w14:textId="77777777" w:rsidR="00E72F27" w:rsidRPr="0061649B" w:rsidRDefault="00E72F27" w:rsidP="00EA064B">
            <w:pPr>
              <w:pStyle w:val="TAL"/>
            </w:pPr>
            <w:proofErr w:type="spellStart"/>
            <w:r w:rsidRPr="0061649B">
              <w:t>isOrdered</w:t>
            </w:r>
            <w:proofErr w:type="spellEnd"/>
            <w:r w:rsidRPr="0061649B">
              <w:t>: False</w:t>
            </w:r>
          </w:p>
          <w:p w14:paraId="214EABF1" w14:textId="77777777" w:rsidR="00E72F27" w:rsidRPr="00B940D8" w:rsidRDefault="00E72F27" w:rsidP="00EA064B">
            <w:pPr>
              <w:pStyle w:val="TAL"/>
            </w:pPr>
            <w:proofErr w:type="spellStart"/>
            <w:r w:rsidRPr="00B940D8">
              <w:t>isUnique</w:t>
            </w:r>
            <w:proofErr w:type="spellEnd"/>
            <w:r w:rsidRPr="00B940D8">
              <w:t>: True</w:t>
            </w:r>
          </w:p>
          <w:p w14:paraId="6226F6C5" w14:textId="77777777" w:rsidR="00E72F27" w:rsidRPr="00B940D8" w:rsidRDefault="00E72F27" w:rsidP="00EA064B">
            <w:pPr>
              <w:pStyle w:val="TAL"/>
            </w:pPr>
            <w:proofErr w:type="spellStart"/>
            <w:r w:rsidRPr="00B940D8">
              <w:t>defaultValue</w:t>
            </w:r>
            <w:proofErr w:type="spellEnd"/>
            <w:r w:rsidRPr="00B940D8">
              <w:t>: None</w:t>
            </w:r>
          </w:p>
          <w:p w14:paraId="0BD5C294"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proofErr w:type="spellStart"/>
            <w:r w:rsidRPr="0061649B">
              <w:rPr>
                <w:rFonts w:cs="Arial"/>
                <w:color w:val="000000"/>
                <w:szCs w:val="18"/>
              </w:rPr>
              <w:t>thresholdValue</w:t>
            </w:r>
            <w:proofErr w:type="spellEnd"/>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proofErr w:type="spellStart"/>
            <w:r w:rsidRPr="0061649B">
              <w:t>isOrdered</w:t>
            </w:r>
            <w:proofErr w:type="spellEnd"/>
            <w:r w:rsidRPr="0061649B">
              <w:t>: NA</w:t>
            </w:r>
          </w:p>
          <w:p w14:paraId="30AEC789" w14:textId="77777777" w:rsidR="00E72F27" w:rsidRPr="00B940D8" w:rsidRDefault="00E72F27" w:rsidP="00EA064B">
            <w:pPr>
              <w:pStyle w:val="TAL"/>
            </w:pPr>
            <w:proofErr w:type="spellStart"/>
            <w:r w:rsidRPr="00B940D8">
              <w:t>isUnique</w:t>
            </w:r>
            <w:proofErr w:type="spellEnd"/>
            <w:r w:rsidRPr="00B940D8">
              <w:t>: NA</w:t>
            </w:r>
          </w:p>
          <w:p w14:paraId="3C29B2FA" w14:textId="77777777" w:rsidR="00E72F27" w:rsidRPr="00B940D8" w:rsidRDefault="00E72F27" w:rsidP="00EA064B">
            <w:pPr>
              <w:pStyle w:val="TAL"/>
            </w:pPr>
            <w:proofErr w:type="spellStart"/>
            <w:r w:rsidRPr="00B940D8">
              <w:t>defaultValue</w:t>
            </w:r>
            <w:proofErr w:type="spellEnd"/>
            <w:r w:rsidRPr="00B940D8">
              <w:t>: None</w:t>
            </w:r>
          </w:p>
          <w:p w14:paraId="26C4035A"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BD3E4AA" w14:textId="77777777" w:rsidR="00E72F27" w:rsidRPr="0061649B" w:rsidRDefault="00E72F27" w:rsidP="00E72F27">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 xml:space="preserve">multiplicity: </w:t>
            </w:r>
            <w:proofErr w:type="gramStart"/>
            <w:r w:rsidRPr="0061649B">
              <w:t>0..</w:t>
            </w:r>
            <w:proofErr w:type="gramEnd"/>
            <w:r w:rsidRPr="0061649B">
              <w:t>1</w:t>
            </w:r>
          </w:p>
          <w:p w14:paraId="06D311B8" w14:textId="77777777" w:rsidR="00E72F27" w:rsidRPr="0061649B" w:rsidRDefault="00E72F27" w:rsidP="00EA064B">
            <w:pPr>
              <w:pStyle w:val="TAL"/>
            </w:pPr>
            <w:proofErr w:type="spellStart"/>
            <w:r w:rsidRPr="0061649B">
              <w:t>isOrdered</w:t>
            </w:r>
            <w:proofErr w:type="spellEnd"/>
            <w:r w:rsidRPr="0061649B">
              <w:t>: NA</w:t>
            </w:r>
          </w:p>
          <w:p w14:paraId="6A5B6202" w14:textId="77777777" w:rsidR="00E72F27" w:rsidRPr="00B940D8" w:rsidRDefault="00E72F27" w:rsidP="00EA064B">
            <w:pPr>
              <w:pStyle w:val="TAL"/>
            </w:pPr>
            <w:proofErr w:type="spellStart"/>
            <w:r w:rsidRPr="00B940D8">
              <w:t>isUnique</w:t>
            </w:r>
            <w:proofErr w:type="spellEnd"/>
            <w:r w:rsidRPr="00B940D8">
              <w:t>: NA</w:t>
            </w:r>
          </w:p>
          <w:p w14:paraId="4ECBE056" w14:textId="77777777" w:rsidR="00E72F27" w:rsidRPr="00B940D8" w:rsidRDefault="00E72F27" w:rsidP="00EA064B">
            <w:pPr>
              <w:pStyle w:val="TAL"/>
            </w:pPr>
            <w:proofErr w:type="spellStart"/>
            <w:r w:rsidRPr="00B940D8">
              <w:t>defaultValue</w:t>
            </w:r>
            <w:proofErr w:type="spellEnd"/>
            <w:r w:rsidRPr="00B940D8">
              <w:t>: None</w:t>
            </w:r>
          </w:p>
          <w:p w14:paraId="7E6A1583"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proofErr w:type="spellStart"/>
            <w:r w:rsidRPr="0061649B">
              <w:rPr>
                <w:rFonts w:cs="Arial"/>
                <w:color w:val="000000"/>
                <w:szCs w:val="18"/>
              </w:rPr>
              <w:t>thresholdDirection</w:t>
            </w:r>
            <w:proofErr w:type="spellEnd"/>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proofErr w:type="spellStart"/>
            <w:r w:rsidRPr="0061649B">
              <w:t>isOrdered</w:t>
            </w:r>
            <w:proofErr w:type="spellEnd"/>
            <w:r w:rsidRPr="0061649B">
              <w:t>: N</w:t>
            </w:r>
            <w:r w:rsidR="00B845D2" w:rsidRPr="0061649B">
              <w:t>/</w:t>
            </w:r>
            <w:r w:rsidRPr="0061649B">
              <w:t>A</w:t>
            </w:r>
          </w:p>
          <w:p w14:paraId="16E728F1" w14:textId="48DC43BC" w:rsidR="00E72F27" w:rsidRPr="00B940D8" w:rsidRDefault="00E72F27" w:rsidP="00EA064B">
            <w:pPr>
              <w:pStyle w:val="TAL"/>
            </w:pPr>
            <w:proofErr w:type="spellStart"/>
            <w:r w:rsidRPr="00B940D8">
              <w:t>isUnique</w:t>
            </w:r>
            <w:proofErr w:type="spellEnd"/>
            <w:r w:rsidRPr="00B940D8">
              <w:t>: N</w:t>
            </w:r>
            <w:r w:rsidR="00B845D2" w:rsidRPr="00B940D8">
              <w:t>/</w:t>
            </w:r>
            <w:r w:rsidRPr="00B940D8">
              <w:t>A</w:t>
            </w:r>
          </w:p>
          <w:p w14:paraId="3D1A5F79" w14:textId="77777777" w:rsidR="00E72F27" w:rsidRPr="00B940D8" w:rsidRDefault="00E72F27" w:rsidP="00EA064B">
            <w:pPr>
              <w:pStyle w:val="TAL"/>
            </w:pPr>
            <w:proofErr w:type="spellStart"/>
            <w:r w:rsidRPr="00B940D8">
              <w:t>defaultValue</w:t>
            </w:r>
            <w:proofErr w:type="spellEnd"/>
            <w:r w:rsidRPr="00B940D8">
              <w:t>: None</w:t>
            </w:r>
          </w:p>
          <w:p w14:paraId="37CD6818" w14:textId="77777777" w:rsidR="00E72F27" w:rsidRPr="0061649B" w:rsidRDefault="00E72F27" w:rsidP="00EA064B">
            <w:pPr>
              <w:pStyle w:val="TAL"/>
            </w:pPr>
            <w:proofErr w:type="spellStart"/>
            <w:r w:rsidRPr="0061649B">
              <w:t>isNullable</w:t>
            </w:r>
            <w:proofErr w:type="spellEnd"/>
            <w:r w:rsidRPr="0061649B">
              <w:t>: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proofErr w:type="spellStart"/>
            <w:r w:rsidRPr="0061649B">
              <w:rPr>
                <w:rFonts w:cs="Arial"/>
                <w:szCs w:val="18"/>
              </w:rPr>
              <w:t>objectClass</w:t>
            </w:r>
            <w:proofErr w:type="spellEnd"/>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proofErr w:type="spellStart"/>
            <w:r w:rsidRPr="0061649B">
              <w:t>isOrdered</w:t>
            </w:r>
            <w:proofErr w:type="spellEnd"/>
            <w:r w:rsidRPr="0061649B">
              <w:t>: N/A</w:t>
            </w:r>
          </w:p>
          <w:p w14:paraId="3FC19D25" w14:textId="77777777" w:rsidR="007D6E57" w:rsidRPr="00B940D8" w:rsidRDefault="007D6E57" w:rsidP="00EA064B">
            <w:pPr>
              <w:pStyle w:val="TAL"/>
            </w:pPr>
            <w:proofErr w:type="spellStart"/>
            <w:r w:rsidRPr="00B940D8">
              <w:t>isUnique</w:t>
            </w:r>
            <w:proofErr w:type="spellEnd"/>
            <w:r w:rsidRPr="00B940D8">
              <w:t>: N/A</w:t>
            </w:r>
          </w:p>
          <w:p w14:paraId="01B657CE"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B5338A0" w14:textId="77777777" w:rsidR="007D6E57" w:rsidRPr="0061649B" w:rsidRDefault="007D6E57">
            <w:pPr>
              <w:pStyle w:val="TAL"/>
            </w:pPr>
            <w:proofErr w:type="spellStart"/>
            <w:r w:rsidRPr="0061649B">
              <w:t>isNullable</w:t>
            </w:r>
            <w:proofErr w:type="spellEnd"/>
            <w:r w:rsidRPr="0061649B">
              <w:t>: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proofErr w:type="spellStart"/>
            <w:r w:rsidRPr="0061649B">
              <w:rPr>
                <w:rFonts w:cs="Arial"/>
                <w:szCs w:val="18"/>
              </w:rPr>
              <w:lastRenderedPageBreak/>
              <w:t>objectInstance</w:t>
            </w:r>
            <w:proofErr w:type="spellEnd"/>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proofErr w:type="spellStart"/>
            <w:r w:rsidRPr="0061649B">
              <w:t>isOrdered</w:t>
            </w:r>
            <w:proofErr w:type="spellEnd"/>
            <w:r w:rsidRPr="0061649B">
              <w:t>: N/A</w:t>
            </w:r>
          </w:p>
          <w:p w14:paraId="2FCE39AE" w14:textId="77777777" w:rsidR="007D6E57" w:rsidRPr="00B940D8" w:rsidRDefault="007D6E57" w:rsidP="00EA064B">
            <w:pPr>
              <w:pStyle w:val="TAL"/>
            </w:pPr>
            <w:proofErr w:type="spellStart"/>
            <w:r w:rsidRPr="00B940D8">
              <w:t>isUnique</w:t>
            </w:r>
            <w:proofErr w:type="spellEnd"/>
            <w:r w:rsidRPr="00B940D8">
              <w:t>: N/A</w:t>
            </w:r>
          </w:p>
          <w:p w14:paraId="15879E9B" w14:textId="77777777" w:rsidR="00347B06" w:rsidRPr="00B940D8" w:rsidRDefault="007D6E57" w:rsidP="00EA064B">
            <w:pPr>
              <w:pStyle w:val="TAL"/>
            </w:pPr>
            <w:proofErr w:type="spellStart"/>
            <w:r w:rsidRPr="00B940D8">
              <w:t>defaultValue</w:t>
            </w:r>
            <w:proofErr w:type="spellEnd"/>
            <w:r w:rsidRPr="00B940D8">
              <w:t>: No</w:t>
            </w:r>
            <w:r w:rsidR="00B61F03" w:rsidRPr="00B940D8">
              <w:t>ne</w:t>
            </w:r>
          </w:p>
          <w:p w14:paraId="0EDC645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proofErr w:type="spellStart"/>
            <w:r w:rsidRPr="0061649B">
              <w:rPr>
                <w:rFonts w:cs="Arial"/>
                <w:szCs w:val="18"/>
              </w:rPr>
              <w:t>objectInstances</w:t>
            </w:r>
            <w:proofErr w:type="spellEnd"/>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proofErr w:type="spellStart"/>
            <w:r w:rsidRPr="0061649B">
              <w:rPr>
                <w:szCs w:val="18"/>
              </w:rPr>
              <w:t>allowedValues</w:t>
            </w:r>
            <w:proofErr w:type="spellEnd"/>
            <w:r w:rsidRPr="0061649B">
              <w:rPr>
                <w:szCs w:val="18"/>
              </w:rPr>
              <w:t>: N/A</w:t>
            </w:r>
          </w:p>
        </w:tc>
        <w:tc>
          <w:tcPr>
            <w:tcW w:w="1984" w:type="dxa"/>
          </w:tcPr>
          <w:p w14:paraId="17C16903" w14:textId="77777777" w:rsidR="00B463AC" w:rsidRPr="0061649B" w:rsidRDefault="00B463AC" w:rsidP="00EA064B">
            <w:pPr>
              <w:pStyle w:val="TAL"/>
            </w:pPr>
            <w:r w:rsidRPr="0061649B">
              <w:t xml:space="preserve">type: </w:t>
            </w:r>
            <w:proofErr w:type="spellStart"/>
            <w:r w:rsidRPr="0061649B">
              <w:t>Dn</w:t>
            </w:r>
            <w:proofErr w:type="spellEnd"/>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proofErr w:type="spellStart"/>
            <w:r w:rsidRPr="0061649B">
              <w:t>isOrdered</w:t>
            </w:r>
            <w:proofErr w:type="spellEnd"/>
            <w:r w:rsidRPr="0061649B">
              <w:t xml:space="preserve">: </w:t>
            </w:r>
            <w:r w:rsidR="00896D5F" w:rsidRPr="0061649B">
              <w:t>False</w:t>
            </w:r>
          </w:p>
          <w:p w14:paraId="67951AE2" w14:textId="749D3527" w:rsidR="00B463AC" w:rsidRPr="00B940D8" w:rsidRDefault="00B463AC" w:rsidP="00EA064B">
            <w:pPr>
              <w:pStyle w:val="TAL"/>
            </w:pPr>
            <w:proofErr w:type="spellStart"/>
            <w:r w:rsidRPr="00B940D8">
              <w:t>isUnique</w:t>
            </w:r>
            <w:proofErr w:type="spellEnd"/>
            <w:r w:rsidRPr="00B940D8">
              <w:t xml:space="preserve">: </w:t>
            </w:r>
            <w:r w:rsidR="00896D5F" w:rsidRPr="00B940D8">
              <w:t>True</w:t>
            </w:r>
          </w:p>
          <w:p w14:paraId="5E3549A2" w14:textId="77777777" w:rsidR="00B463AC" w:rsidRPr="00B940D8" w:rsidRDefault="00B463AC" w:rsidP="00EA064B">
            <w:pPr>
              <w:pStyle w:val="TAL"/>
            </w:pPr>
            <w:proofErr w:type="spellStart"/>
            <w:r w:rsidRPr="00B940D8">
              <w:t>defaultValue</w:t>
            </w:r>
            <w:proofErr w:type="spellEnd"/>
            <w:r w:rsidRPr="00B940D8">
              <w:t>: None</w:t>
            </w:r>
          </w:p>
          <w:p w14:paraId="3D56BD85" w14:textId="77777777" w:rsidR="00B463AC" w:rsidRPr="0061649B" w:rsidRDefault="00B463AC" w:rsidP="00EA064B">
            <w:pPr>
              <w:pStyle w:val="TAL"/>
            </w:pPr>
            <w:proofErr w:type="spellStart"/>
            <w:r w:rsidRPr="0061649B">
              <w:t>isNullable</w:t>
            </w:r>
            <w:proofErr w:type="spellEnd"/>
            <w:r w:rsidRPr="0061649B">
              <w:t>: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w:t>
            </w:r>
            <w:proofErr w:type="gram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00886D92"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proofErr w:type="spellStart"/>
            <w:r w:rsidR="00886D92" w:rsidRPr="00B940D8">
              <w:rPr>
                <w:rFonts w:ascii="Courier New" w:eastAsia="SimSun" w:hAnsi="Courier New" w:cs="Courier New"/>
                <w:sz w:val="18"/>
                <w:szCs w:val="18"/>
                <w:lang w:eastAsia="zh-CN"/>
              </w:rPr>
              <w:t>BTSFunction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RNCFunction</w:t>
            </w:r>
            <w:proofErr w:type="spellEnd"/>
            <w:r w:rsidR="00886D92" w:rsidRPr="00B940D8">
              <w:rPr>
                <w:rFonts w:ascii="Arial" w:eastAsia="SimSun" w:hAnsi="Arial" w:cs="Arial"/>
                <w:sz w:val="18"/>
                <w:szCs w:val="18"/>
                <w:lang w:eastAsia="zh-CN"/>
              </w:rPr>
              <w:t xml:space="preserve">, </w:t>
            </w:r>
            <w:proofErr w:type="spellStart"/>
            <w:r w:rsidR="00886D92" w:rsidRPr="00B940D8">
              <w:rPr>
                <w:rFonts w:ascii="Courier New" w:eastAsia="SimSun" w:hAnsi="Courier New" w:cs="Courier New"/>
                <w:sz w:val="18"/>
                <w:szCs w:val="18"/>
                <w:lang w:eastAsia="zh-CN"/>
              </w:rPr>
              <w:t>GNBDUFunction</w:t>
            </w:r>
            <w:proofErr w:type="spellEnd"/>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proofErr w:type="spellStart"/>
            <w:r w:rsidR="00886D92"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4875337" w14:textId="4E0D06B6" w:rsidR="007D6E57" w:rsidRPr="0061649B" w:rsidRDefault="007D6E57" w:rsidP="00EA064B">
            <w:pPr>
              <w:pStyle w:val="TAL"/>
              <w:rPr>
                <w:rFonts w:eastAsia="SimSun"/>
                <w:lang w:eastAsia="zh-CN"/>
              </w:rPr>
            </w:pPr>
            <w:proofErr w:type="spellStart"/>
            <w:r w:rsidRPr="0061649B">
              <w:rPr>
                <w:rFonts w:eastAsia="SimSun"/>
              </w:rPr>
              <w:t>isOrdered</w:t>
            </w:r>
            <w:proofErr w:type="spellEnd"/>
            <w:r w:rsidRPr="0061649B">
              <w:rPr>
                <w:rFonts w:eastAsia="SimSun"/>
              </w:rPr>
              <w:t xml:space="preserve">: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52322D8" w14:textId="77777777" w:rsidR="007D6E57" w:rsidRPr="00B940D8" w:rsidRDefault="007D6E57" w:rsidP="00EA064B">
            <w:pPr>
              <w:pStyle w:val="TAL"/>
              <w:rPr>
                <w:rFonts w:eastAsia="SimSun"/>
              </w:rPr>
            </w:pPr>
            <w:proofErr w:type="spellStart"/>
            <w:r w:rsidRPr="00B940D8">
              <w:rPr>
                <w:rFonts w:eastAsia="SimSun"/>
              </w:rPr>
              <w:t>defaultValue</w:t>
            </w:r>
            <w:proofErr w:type="spellEnd"/>
            <w:r w:rsidRPr="00B940D8">
              <w:rPr>
                <w:rFonts w:eastAsia="SimSun"/>
              </w:rPr>
              <w:t>: No</w:t>
            </w:r>
            <w:r w:rsidR="00B61F03" w:rsidRPr="00B940D8">
              <w:rPr>
                <w:rFonts w:eastAsia="SimSun"/>
              </w:rPr>
              <w:t>ne</w:t>
            </w:r>
          </w:p>
          <w:p w14:paraId="1FFC85B9" w14:textId="77777777" w:rsidR="007D6E57" w:rsidRPr="0061649B" w:rsidRDefault="007D6E57" w:rsidP="00EA064B">
            <w:pPr>
              <w:pStyle w:val="TAL"/>
              <w:rPr>
                <w:rFonts w:eastAsia="SimSun"/>
              </w:rPr>
            </w:pPr>
            <w:proofErr w:type="spellStart"/>
            <w:r w:rsidRPr="00B940D8">
              <w:rPr>
                <w:rFonts w:eastAsia="SimSun"/>
              </w:rPr>
              <w:t>isNullable</w:t>
            </w:r>
            <w:proofErr w:type="spellEnd"/>
            <w:r w:rsidRPr="00B940D8">
              <w:rPr>
                <w:rFonts w:eastAsia="SimSun"/>
              </w:rPr>
              <w:t>: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proofErr w:type="spellStart"/>
            <w:r w:rsidRPr="0061649B">
              <w:rPr>
                <w:rFonts w:cs="Arial"/>
                <w:szCs w:val="18"/>
              </w:rPr>
              <w:lastRenderedPageBreak/>
              <w:t>priorityLabel</w:t>
            </w:r>
            <w:proofErr w:type="spellEnd"/>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proofErr w:type="spellStart"/>
            <w:r w:rsidRPr="0061649B">
              <w:t>isOrdered</w:t>
            </w:r>
            <w:proofErr w:type="spellEnd"/>
            <w:r w:rsidRPr="0061649B">
              <w:t>: N/A</w:t>
            </w:r>
          </w:p>
          <w:p w14:paraId="770513E0" w14:textId="77777777" w:rsidR="007D6E57" w:rsidRPr="0061649B" w:rsidRDefault="007D6E57" w:rsidP="00EA064B">
            <w:pPr>
              <w:pStyle w:val="TAL"/>
            </w:pPr>
            <w:proofErr w:type="spellStart"/>
            <w:r w:rsidRPr="0061649B">
              <w:t>isUnique</w:t>
            </w:r>
            <w:proofErr w:type="spellEnd"/>
            <w:r w:rsidRPr="0061649B">
              <w:t>: N/A</w:t>
            </w:r>
          </w:p>
          <w:p w14:paraId="18D881F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44FDE746"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proofErr w:type="spellStart"/>
            <w:r w:rsidRPr="0061649B">
              <w:rPr>
                <w:rFonts w:cs="Arial"/>
                <w:szCs w:val="18"/>
              </w:rPr>
              <w:t>protocolVersion</w:t>
            </w:r>
            <w:proofErr w:type="spellEnd"/>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proofErr w:type="spellStart"/>
            <w:r w:rsidRPr="0061649B">
              <w:t>isOrdered</w:t>
            </w:r>
            <w:proofErr w:type="spellEnd"/>
            <w:r w:rsidRPr="0061649B">
              <w:t>: False</w:t>
            </w:r>
          </w:p>
          <w:p w14:paraId="167488AE" w14:textId="77777777" w:rsidR="007D6E57" w:rsidRPr="0061649B" w:rsidRDefault="007D6E57" w:rsidP="00EA064B">
            <w:pPr>
              <w:pStyle w:val="TAL"/>
            </w:pPr>
            <w:proofErr w:type="spellStart"/>
            <w:r w:rsidRPr="0061649B">
              <w:t>isUnique</w:t>
            </w:r>
            <w:proofErr w:type="spellEnd"/>
            <w:r w:rsidRPr="0061649B">
              <w:t>: True</w:t>
            </w:r>
          </w:p>
          <w:p w14:paraId="0FAC3462"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w:t>
            </w:r>
            <w:r w:rsidRPr="0061649B">
              <w:t>o</w:t>
            </w:r>
            <w:r w:rsidR="00B61F03" w:rsidRPr="0061649B">
              <w:t>ne</w:t>
            </w:r>
          </w:p>
          <w:p w14:paraId="5C625DC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7010C6F9" w14:textId="77777777" w:rsidR="007D6E57" w:rsidRPr="0061649B" w:rsidRDefault="007D6E57" w:rsidP="00EA064B">
            <w:pPr>
              <w:pStyle w:val="TAL"/>
            </w:pPr>
            <w:proofErr w:type="spellStart"/>
            <w:r w:rsidRPr="0061649B">
              <w:t>isOrdered</w:t>
            </w:r>
            <w:proofErr w:type="spellEnd"/>
            <w:r w:rsidRPr="0061649B">
              <w:t>: False</w:t>
            </w:r>
          </w:p>
          <w:p w14:paraId="4EAE343E" w14:textId="77777777" w:rsidR="007D6E57" w:rsidRPr="0061649B" w:rsidRDefault="007D6E57" w:rsidP="00EA064B">
            <w:pPr>
              <w:pStyle w:val="TAL"/>
            </w:pPr>
            <w:proofErr w:type="spellStart"/>
            <w:r w:rsidRPr="0061649B">
              <w:t>isUnique</w:t>
            </w:r>
            <w:proofErr w:type="spellEnd"/>
            <w:r w:rsidRPr="0061649B">
              <w:t>: True</w:t>
            </w:r>
          </w:p>
          <w:p w14:paraId="0C171D0C" w14:textId="3BC1329D" w:rsidR="007D6E57" w:rsidRPr="0061649B" w:rsidRDefault="007D6E57" w:rsidP="00EA064B">
            <w:pPr>
              <w:pStyle w:val="TAL"/>
            </w:pPr>
            <w:proofErr w:type="spellStart"/>
            <w:r w:rsidRPr="0061649B">
              <w:t>defaultValue</w:t>
            </w:r>
            <w:proofErr w:type="spellEnd"/>
            <w:r w:rsidRPr="0061649B">
              <w:t>: No</w:t>
            </w:r>
            <w:r w:rsidR="00B845D2" w:rsidRPr="0061649B">
              <w:t>ne</w:t>
            </w:r>
          </w:p>
          <w:p w14:paraId="6DC205C3" w14:textId="77777777" w:rsidR="007D6E57" w:rsidRPr="0061649B" w:rsidRDefault="007D6E57">
            <w:pPr>
              <w:pStyle w:val="TAL"/>
            </w:pPr>
            <w:proofErr w:type="spellStart"/>
            <w:r w:rsidRPr="0061649B">
              <w:t>isNullable</w:t>
            </w:r>
            <w:proofErr w:type="spellEnd"/>
            <w:r w:rsidRPr="0061649B">
              <w:t>: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proofErr w:type="spellStart"/>
            <w:r w:rsidRPr="0061649B">
              <w:rPr>
                <w:rFonts w:cs="Arial"/>
                <w:szCs w:val="18"/>
              </w:rPr>
              <w:t>swVersion</w:t>
            </w:r>
            <w:proofErr w:type="spellEnd"/>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3D20D574" w14:textId="77777777" w:rsidR="007D6E57" w:rsidRPr="0061649B" w:rsidRDefault="007D6E57" w:rsidP="00EA064B">
            <w:pPr>
              <w:pStyle w:val="TAL"/>
            </w:pPr>
            <w:proofErr w:type="spellStart"/>
            <w:r w:rsidRPr="0061649B">
              <w:t>isOrdered</w:t>
            </w:r>
            <w:proofErr w:type="spellEnd"/>
            <w:r w:rsidRPr="0061649B">
              <w:t>: N/A</w:t>
            </w:r>
          </w:p>
          <w:p w14:paraId="2FA9A29A" w14:textId="77777777" w:rsidR="007D6E57" w:rsidRPr="00B940D8" w:rsidRDefault="007D6E57" w:rsidP="00EA064B">
            <w:pPr>
              <w:pStyle w:val="TAL"/>
            </w:pPr>
            <w:proofErr w:type="spellStart"/>
            <w:r w:rsidRPr="00B940D8">
              <w:t>isUnique</w:t>
            </w:r>
            <w:proofErr w:type="spellEnd"/>
            <w:r w:rsidRPr="00B940D8">
              <w:t>: N/A</w:t>
            </w:r>
          </w:p>
          <w:p w14:paraId="19CFB129"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4FCC22B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proofErr w:type="spellStart"/>
            <w:r w:rsidRPr="0061649B">
              <w:rPr>
                <w:rFonts w:cs="Arial"/>
                <w:szCs w:val="18"/>
              </w:rPr>
              <w:t>systemDN</w:t>
            </w:r>
            <w:proofErr w:type="spellEnd"/>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proofErr w:type="spellStart"/>
            <w:r w:rsidRPr="0061649B">
              <w:rPr>
                <w:rFonts w:ascii="Courier New" w:hAnsi="Courier New" w:cs="Courier New"/>
                <w:szCs w:val="18"/>
              </w:rPr>
              <w:t>IRPAgent</w:t>
            </w:r>
            <w:proofErr w:type="spellEnd"/>
            <w:r w:rsidR="002E0F76" w:rsidRPr="0061649B">
              <w:rPr>
                <w:rFonts w:ascii="Courier New" w:hAnsi="Courier New" w:cs="Courier New"/>
                <w:szCs w:val="18"/>
              </w:rPr>
              <w:t xml:space="preserve"> </w:t>
            </w:r>
            <w:r w:rsidR="007104CC" w:rsidRPr="0061649B">
              <w:rPr>
                <w:szCs w:val="18"/>
              </w:rPr>
              <w:t xml:space="preserve">or a </w:t>
            </w:r>
            <w:proofErr w:type="spellStart"/>
            <w:r w:rsidR="007104CC" w:rsidRPr="0061649B">
              <w:rPr>
                <w:rFonts w:ascii="Courier New" w:hAnsi="Courier New" w:cs="Courier New"/>
                <w:szCs w:val="18"/>
              </w:rPr>
              <w:t>MnSAgent</w:t>
            </w:r>
            <w:proofErr w:type="spellEnd"/>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74A0240" w14:textId="77777777" w:rsidR="007D6E57" w:rsidRPr="0061649B" w:rsidRDefault="007D6E57" w:rsidP="00EA064B">
            <w:pPr>
              <w:pStyle w:val="TAL"/>
            </w:pPr>
            <w:proofErr w:type="spellStart"/>
            <w:r w:rsidRPr="0061649B">
              <w:t>isOrdered</w:t>
            </w:r>
            <w:proofErr w:type="spellEnd"/>
            <w:r w:rsidRPr="0061649B">
              <w:t>: N/A</w:t>
            </w:r>
          </w:p>
          <w:p w14:paraId="3D45076C" w14:textId="77777777" w:rsidR="007D6E57" w:rsidRPr="00B940D8" w:rsidRDefault="007D6E57" w:rsidP="00EA064B">
            <w:pPr>
              <w:pStyle w:val="TAL"/>
            </w:pPr>
            <w:proofErr w:type="spellStart"/>
            <w:r w:rsidRPr="00B940D8">
              <w:t>isUnique</w:t>
            </w:r>
            <w:proofErr w:type="spellEnd"/>
            <w:r w:rsidRPr="00B940D8">
              <w:t>: N/A</w:t>
            </w:r>
          </w:p>
          <w:p w14:paraId="1C3AA097"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02F78F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proofErr w:type="spellStart"/>
            <w:r w:rsidRPr="0061649B">
              <w:rPr>
                <w:rFonts w:cs="Arial"/>
                <w:szCs w:val="18"/>
              </w:rPr>
              <w:t>userDefinedState</w:t>
            </w:r>
            <w:proofErr w:type="spellEnd"/>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49174D59" w14:textId="77777777" w:rsidR="007D6E57" w:rsidRPr="0061649B" w:rsidRDefault="007D6E57" w:rsidP="00EA064B">
            <w:pPr>
              <w:pStyle w:val="TAL"/>
            </w:pPr>
            <w:proofErr w:type="spellStart"/>
            <w:r w:rsidRPr="0061649B">
              <w:t>isOrdered</w:t>
            </w:r>
            <w:proofErr w:type="spellEnd"/>
            <w:r w:rsidRPr="0061649B">
              <w:t>: N/A</w:t>
            </w:r>
          </w:p>
          <w:p w14:paraId="1DFF1FA8" w14:textId="77777777" w:rsidR="007D6E57" w:rsidRPr="00B940D8" w:rsidRDefault="007D6E57" w:rsidP="00EA064B">
            <w:pPr>
              <w:pStyle w:val="TAL"/>
            </w:pPr>
            <w:proofErr w:type="spellStart"/>
            <w:r w:rsidRPr="00B940D8">
              <w:t>isUnique</w:t>
            </w:r>
            <w:proofErr w:type="spellEnd"/>
            <w:r w:rsidRPr="00B940D8">
              <w:t>: N/A</w:t>
            </w:r>
          </w:p>
          <w:p w14:paraId="5F6E3F1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2376D44F" w14:textId="77777777" w:rsidR="007D6E57" w:rsidRPr="0061649B" w:rsidRDefault="007D6E57" w:rsidP="00EA064B">
            <w:pPr>
              <w:pStyle w:val="TAL"/>
            </w:pPr>
            <w:proofErr w:type="spellStart"/>
            <w:r w:rsidRPr="0061649B">
              <w:t>isNullable</w:t>
            </w:r>
            <w:proofErr w:type="spellEnd"/>
            <w:r w:rsidRPr="0061649B">
              <w:t>: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69843391" w14:textId="77777777" w:rsidR="007D6E57" w:rsidRPr="0061649B" w:rsidRDefault="007D6E57" w:rsidP="00EA064B">
            <w:pPr>
              <w:pStyle w:val="TAL"/>
            </w:pPr>
            <w:proofErr w:type="spellStart"/>
            <w:r w:rsidRPr="0061649B">
              <w:t>isOrdered</w:t>
            </w:r>
            <w:proofErr w:type="spellEnd"/>
            <w:r w:rsidRPr="0061649B">
              <w:t>: N/A</w:t>
            </w:r>
          </w:p>
          <w:p w14:paraId="0FBB1FA4" w14:textId="77777777" w:rsidR="007D6E57" w:rsidRPr="00B940D8" w:rsidRDefault="007D6E57" w:rsidP="00EA064B">
            <w:pPr>
              <w:pStyle w:val="TAL"/>
            </w:pPr>
            <w:proofErr w:type="spellStart"/>
            <w:r w:rsidRPr="00B940D8">
              <w:t>isUnique</w:t>
            </w:r>
            <w:proofErr w:type="spellEnd"/>
            <w:r w:rsidRPr="00B940D8">
              <w:t>: N/A</w:t>
            </w:r>
          </w:p>
          <w:p w14:paraId="18B98184" w14:textId="77777777" w:rsidR="007D6E57" w:rsidRPr="00B940D8" w:rsidRDefault="007D6E57" w:rsidP="00EA064B">
            <w:pPr>
              <w:pStyle w:val="TAL"/>
            </w:pPr>
            <w:proofErr w:type="spellStart"/>
            <w:r w:rsidRPr="00B940D8">
              <w:t>defaultValue</w:t>
            </w:r>
            <w:proofErr w:type="spellEnd"/>
            <w:r w:rsidRPr="00B940D8">
              <w:t>: No</w:t>
            </w:r>
            <w:r w:rsidR="00B61F03" w:rsidRPr="00B940D8">
              <w:t>ne</w:t>
            </w:r>
          </w:p>
          <w:p w14:paraId="1FAA5B8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proofErr w:type="spellStart"/>
            <w:r w:rsidRPr="0061649B">
              <w:rPr>
                <w:rFonts w:cs="Arial"/>
                <w:szCs w:val="18"/>
              </w:rPr>
              <w:t>vendorName</w:t>
            </w:r>
            <w:proofErr w:type="spellEnd"/>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 xml:space="preserve">multiplicity: </w:t>
            </w:r>
            <w:proofErr w:type="gramStart"/>
            <w:r w:rsidRPr="0061649B">
              <w:t>0..</w:t>
            </w:r>
            <w:proofErr w:type="gramEnd"/>
            <w:r w:rsidRPr="0061649B">
              <w:t>1</w:t>
            </w:r>
          </w:p>
          <w:p w14:paraId="09E7FF65" w14:textId="77777777" w:rsidR="007D6E57" w:rsidRPr="0061649B" w:rsidRDefault="007D6E57" w:rsidP="00EA064B">
            <w:pPr>
              <w:pStyle w:val="TAL"/>
            </w:pPr>
            <w:proofErr w:type="spellStart"/>
            <w:r w:rsidRPr="0061649B">
              <w:t>isOrdered</w:t>
            </w:r>
            <w:proofErr w:type="spellEnd"/>
            <w:r w:rsidRPr="0061649B">
              <w:t>: N/A</w:t>
            </w:r>
          </w:p>
          <w:p w14:paraId="243D71C0" w14:textId="77777777" w:rsidR="007D6E57" w:rsidRPr="00B940D8" w:rsidRDefault="007D6E57" w:rsidP="00EA064B">
            <w:pPr>
              <w:pStyle w:val="TAL"/>
            </w:pPr>
            <w:proofErr w:type="spellStart"/>
            <w:r w:rsidRPr="00B940D8">
              <w:t>isUnique</w:t>
            </w:r>
            <w:proofErr w:type="spellEnd"/>
            <w:r w:rsidRPr="00B940D8">
              <w:t>: N/A</w:t>
            </w:r>
          </w:p>
          <w:p w14:paraId="6441A518" w14:textId="77777777" w:rsidR="007D6E57" w:rsidRPr="00B940D8" w:rsidRDefault="007D6E57" w:rsidP="00EA064B">
            <w:pPr>
              <w:pStyle w:val="TAL"/>
            </w:pPr>
            <w:proofErr w:type="spellStart"/>
            <w:r w:rsidRPr="00B940D8">
              <w:t>defaultValue</w:t>
            </w:r>
            <w:proofErr w:type="spellEnd"/>
            <w:r w:rsidRPr="00B940D8">
              <w:t>: None</w:t>
            </w:r>
          </w:p>
          <w:p w14:paraId="45677B76" w14:textId="77777777" w:rsidR="007D6E57" w:rsidRPr="0061649B" w:rsidRDefault="007D6E57">
            <w:pPr>
              <w:pStyle w:val="TAL"/>
            </w:pPr>
            <w:proofErr w:type="spellStart"/>
            <w:r w:rsidRPr="0061649B">
              <w:t>isNullable</w:t>
            </w:r>
            <w:proofErr w:type="spellEnd"/>
            <w:r w:rsidRPr="0061649B">
              <w:t>: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90" w:name="OLE_LINK22"/>
            <w:r w:rsidRPr="00B940D8">
              <w:rPr>
                <w:rFonts w:ascii="Courier New" w:eastAsia="SimSun" w:hAnsi="Courier New" w:cs="Courier New"/>
                <w:color w:val="000000"/>
                <w:sz w:val="18"/>
                <w:szCs w:val="18"/>
                <w:lang w:eastAsia="zh-CN"/>
              </w:rPr>
              <w:t>(optional)</w:t>
            </w:r>
            <w:bookmarkEnd w:id="190"/>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91" w:name="OLE_LINK8"/>
            <w:bookmarkStart w:id="192" w:name="OLE_LINK11"/>
            <w:r w:rsidRPr="00B940D8">
              <w:rPr>
                <w:rFonts w:ascii="Arial" w:hAnsi="Arial" w:cs="Arial"/>
                <w:sz w:val="18"/>
                <w:szCs w:val="18"/>
                <w:lang w:eastAsia="zh-CN"/>
              </w:rPr>
              <w:t>This attribute is optional.</w:t>
            </w:r>
            <w:bookmarkEnd w:id="191"/>
            <w:bookmarkEnd w:id="192"/>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3" w:name="OLE_LINK12"/>
            <w:r w:rsidRPr="00B940D8">
              <w:rPr>
                <w:rFonts w:ascii="Arial" w:hAnsi="Arial" w:cs="Arial"/>
                <w:sz w:val="18"/>
                <w:szCs w:val="18"/>
                <w:lang w:eastAsia="zh-CN"/>
              </w:rPr>
              <w:t>Indicator of whether</w:t>
            </w:r>
            <w:bookmarkEnd w:id="193"/>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proofErr w:type="spellStart"/>
            <w:r w:rsidRPr="0061649B">
              <w:t>isOrdered</w:t>
            </w:r>
            <w:proofErr w:type="spellEnd"/>
            <w:r w:rsidRPr="0061649B">
              <w:t xml:space="preserve">: </w:t>
            </w:r>
            <w:r w:rsidR="00896D5F" w:rsidRPr="0061649B">
              <w:t>False</w:t>
            </w:r>
          </w:p>
          <w:p w14:paraId="72927A56" w14:textId="77777777" w:rsidR="007D6E57" w:rsidRPr="00B940D8" w:rsidRDefault="007D6E57">
            <w:pPr>
              <w:pStyle w:val="TAL"/>
              <w:rPr>
                <w:lang w:eastAsia="zh-CN"/>
              </w:rPr>
            </w:pPr>
            <w:proofErr w:type="spellStart"/>
            <w:r w:rsidRPr="00B940D8">
              <w:t>isUnique</w:t>
            </w:r>
            <w:proofErr w:type="spellEnd"/>
            <w:r w:rsidRPr="00B940D8">
              <w:t xml:space="preserve">: </w:t>
            </w:r>
            <w:r w:rsidRPr="00B940D8">
              <w:rPr>
                <w:lang w:eastAsia="zh-CN"/>
              </w:rPr>
              <w:t>True</w:t>
            </w:r>
          </w:p>
          <w:p w14:paraId="786C1838" w14:textId="77777777" w:rsidR="007D6E57" w:rsidRPr="00B940D8" w:rsidRDefault="007D6E57">
            <w:pPr>
              <w:pStyle w:val="TAL"/>
            </w:pPr>
            <w:proofErr w:type="spellStart"/>
            <w:r w:rsidRPr="00B940D8">
              <w:t>defaultValue</w:t>
            </w:r>
            <w:proofErr w:type="spellEnd"/>
            <w:r w:rsidRPr="00B940D8">
              <w:t>: None</w:t>
            </w:r>
          </w:p>
          <w:p w14:paraId="65EA1A99" w14:textId="77777777" w:rsidR="007D6E57" w:rsidRPr="0061649B" w:rsidRDefault="007D6E57">
            <w:pPr>
              <w:pStyle w:val="TAL"/>
              <w:rPr>
                <w:lang w:eastAsia="zh-CN"/>
              </w:rPr>
            </w:pPr>
            <w:proofErr w:type="spellStart"/>
            <w:r w:rsidRPr="0061649B">
              <w:t>isNullable</w:t>
            </w:r>
            <w:proofErr w:type="spellEnd"/>
            <w:r w:rsidRPr="0061649B">
              <w:t xml:space="preserv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proofErr w:type="spellStart"/>
            <w:r w:rsidRPr="0061649B">
              <w:rPr>
                <w:rFonts w:cs="Arial"/>
                <w:szCs w:val="18"/>
              </w:rPr>
              <w:t>vsData</w:t>
            </w:r>
            <w:proofErr w:type="spellEnd"/>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proofErr w:type="spellStart"/>
            <w:r w:rsidRPr="0061649B">
              <w:t>isOrdered</w:t>
            </w:r>
            <w:proofErr w:type="spellEnd"/>
            <w:r w:rsidRPr="0061649B">
              <w:t>: --</w:t>
            </w:r>
          </w:p>
          <w:p w14:paraId="356F867A" w14:textId="77777777" w:rsidR="007D6E57" w:rsidRPr="0061649B" w:rsidRDefault="007D6E57" w:rsidP="00EA064B">
            <w:pPr>
              <w:pStyle w:val="TAL"/>
            </w:pPr>
            <w:proofErr w:type="spellStart"/>
            <w:r w:rsidRPr="0061649B">
              <w:t>isUnique</w:t>
            </w:r>
            <w:proofErr w:type="spellEnd"/>
            <w:r w:rsidRPr="0061649B">
              <w:t>: --</w:t>
            </w:r>
          </w:p>
          <w:p w14:paraId="1286BD95" w14:textId="77777777" w:rsidR="007D6E57" w:rsidRPr="0061649B" w:rsidRDefault="007D6E57" w:rsidP="00EA064B">
            <w:pPr>
              <w:pStyle w:val="TAL"/>
            </w:pPr>
            <w:proofErr w:type="spellStart"/>
            <w:r w:rsidRPr="0061649B">
              <w:t>defaultValue</w:t>
            </w:r>
            <w:proofErr w:type="spellEnd"/>
            <w:r w:rsidRPr="0061649B">
              <w:t>: --</w:t>
            </w:r>
          </w:p>
          <w:p w14:paraId="5623A6A3" w14:textId="77777777" w:rsidR="007D6E57" w:rsidRPr="0061649B" w:rsidRDefault="007D6E57">
            <w:pPr>
              <w:pStyle w:val="TAL"/>
            </w:pPr>
            <w:proofErr w:type="spellStart"/>
            <w:r w:rsidRPr="0061649B">
              <w:t>isNullable</w:t>
            </w:r>
            <w:proofErr w:type="spellEnd"/>
            <w:r w:rsidRPr="0061649B">
              <w:t>: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proofErr w:type="spellStart"/>
            <w:r w:rsidRPr="0061649B">
              <w:rPr>
                <w:rFonts w:cs="Arial"/>
                <w:szCs w:val="18"/>
              </w:rPr>
              <w:t>vsDataFormatVersion</w:t>
            </w:r>
            <w:proofErr w:type="spellEnd"/>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proofErr w:type="spellStart"/>
            <w:r w:rsidRPr="0061649B">
              <w:t>isOrdered</w:t>
            </w:r>
            <w:proofErr w:type="spellEnd"/>
            <w:r w:rsidRPr="0061649B">
              <w:t>: N/A</w:t>
            </w:r>
          </w:p>
          <w:p w14:paraId="5B1F5D21" w14:textId="77777777" w:rsidR="007D6E57" w:rsidRPr="00B940D8" w:rsidRDefault="007D6E57" w:rsidP="00EA064B">
            <w:pPr>
              <w:pStyle w:val="TAL"/>
            </w:pPr>
            <w:proofErr w:type="spellStart"/>
            <w:r w:rsidRPr="00B940D8">
              <w:t>isUnique</w:t>
            </w:r>
            <w:proofErr w:type="spellEnd"/>
            <w:r w:rsidRPr="00B940D8">
              <w:t>: N/A</w:t>
            </w:r>
          </w:p>
          <w:p w14:paraId="5D449D98"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2C5EAB8F"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proofErr w:type="spellStart"/>
            <w:r w:rsidRPr="0061649B">
              <w:rPr>
                <w:rFonts w:cs="Arial"/>
                <w:szCs w:val="18"/>
              </w:rPr>
              <w:t>vsDataType</w:t>
            </w:r>
            <w:proofErr w:type="spellEnd"/>
          </w:p>
        </w:tc>
        <w:tc>
          <w:tcPr>
            <w:tcW w:w="5245" w:type="dxa"/>
          </w:tcPr>
          <w:p w14:paraId="493589F3" w14:textId="77777777" w:rsidR="007D6E57" w:rsidRPr="0061649B" w:rsidRDefault="007D6E57" w:rsidP="007D6E57">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proofErr w:type="spellStart"/>
            <w:r w:rsidRPr="0061649B">
              <w:t>isOrdered</w:t>
            </w:r>
            <w:proofErr w:type="spellEnd"/>
            <w:r w:rsidRPr="0061649B">
              <w:t>: N/A</w:t>
            </w:r>
          </w:p>
          <w:p w14:paraId="0ED3B7F5" w14:textId="77777777" w:rsidR="007D6E57" w:rsidRPr="00B940D8" w:rsidRDefault="007D6E57" w:rsidP="00EA064B">
            <w:pPr>
              <w:pStyle w:val="TAL"/>
            </w:pPr>
            <w:proofErr w:type="spellStart"/>
            <w:r w:rsidRPr="00B940D8">
              <w:t>isUnique</w:t>
            </w:r>
            <w:proofErr w:type="spellEnd"/>
            <w:r w:rsidRPr="00B940D8">
              <w:t>: N/A</w:t>
            </w:r>
          </w:p>
          <w:p w14:paraId="6B44F849" w14:textId="77777777" w:rsidR="007D6E57" w:rsidRPr="00B940D8" w:rsidRDefault="007D6E57" w:rsidP="00EA064B">
            <w:pPr>
              <w:pStyle w:val="TAL"/>
            </w:pPr>
            <w:proofErr w:type="spellStart"/>
            <w:r w:rsidRPr="00B940D8">
              <w:t>defaultValue</w:t>
            </w:r>
            <w:proofErr w:type="spellEnd"/>
            <w:r w:rsidRPr="00B940D8">
              <w:t xml:space="preserve">: </w:t>
            </w:r>
            <w:r w:rsidR="00B61F03" w:rsidRPr="00B940D8">
              <w:t>None</w:t>
            </w:r>
          </w:p>
          <w:p w14:paraId="4FF5F0E5"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proofErr w:type="spellStart"/>
            <w:r w:rsidR="004C2D1B" w:rsidRPr="0061649B">
              <w:rPr>
                <w:snapToGrid w:val="0"/>
              </w:rPr>
              <w:t>SupportedPerfMetricGroup</w:t>
            </w:r>
            <w:proofErr w:type="spellEnd"/>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proofErr w:type="spellStart"/>
            <w:r w:rsidRPr="0061649B">
              <w:rPr>
                <w:snapToGrid w:val="0"/>
              </w:rPr>
              <w:t>isOrdered</w:t>
            </w:r>
            <w:proofErr w:type="spellEnd"/>
            <w:r w:rsidRPr="0061649B">
              <w:rPr>
                <w:snapToGrid w:val="0"/>
              </w:rPr>
              <w:t xml:space="preserve">: </w:t>
            </w:r>
            <w:r w:rsidR="00896D5F" w:rsidRPr="0061649B">
              <w:rPr>
                <w:snapToGrid w:val="0"/>
              </w:rPr>
              <w:t>False</w:t>
            </w:r>
          </w:p>
          <w:p w14:paraId="7AC2A5D3" w14:textId="2BB051F4" w:rsidR="007D6E57" w:rsidRPr="0061649B" w:rsidRDefault="007D6E57" w:rsidP="00EA064B">
            <w:pPr>
              <w:pStyle w:val="TAL"/>
              <w:rPr>
                <w:snapToGrid w:val="0"/>
              </w:rPr>
            </w:pPr>
            <w:proofErr w:type="spellStart"/>
            <w:r w:rsidRPr="0061649B">
              <w:rPr>
                <w:snapToGrid w:val="0"/>
              </w:rPr>
              <w:t>isUnique</w:t>
            </w:r>
            <w:proofErr w:type="spellEnd"/>
            <w:r w:rsidRPr="0061649B">
              <w:rPr>
                <w:snapToGrid w:val="0"/>
              </w:rPr>
              <w:t xml:space="preserve">: </w:t>
            </w:r>
            <w:r w:rsidR="00896D5F" w:rsidRPr="0061649B">
              <w:rPr>
                <w:snapToGrid w:val="0"/>
              </w:rPr>
              <w:t>True</w:t>
            </w:r>
          </w:p>
          <w:p w14:paraId="18608D9C" w14:textId="77777777" w:rsidR="007D6E57" w:rsidRPr="0061649B" w:rsidRDefault="007D6E57" w:rsidP="00EA064B">
            <w:pPr>
              <w:pStyle w:val="TAL"/>
              <w:rPr>
                <w:snapToGrid w:val="0"/>
              </w:rPr>
            </w:pPr>
            <w:proofErr w:type="spellStart"/>
            <w:r w:rsidRPr="0061649B">
              <w:rPr>
                <w:snapToGrid w:val="0"/>
              </w:rPr>
              <w:t>defaultValue</w:t>
            </w:r>
            <w:proofErr w:type="spellEnd"/>
            <w:r w:rsidRPr="0061649B">
              <w:rPr>
                <w:snapToGrid w:val="0"/>
              </w:rPr>
              <w:t>: None</w:t>
            </w:r>
          </w:p>
          <w:p w14:paraId="7301A5F9" w14:textId="77777777" w:rsidR="007D6E57" w:rsidRPr="0061649B" w:rsidRDefault="007D6E57" w:rsidP="00EA064B">
            <w:pPr>
              <w:pStyle w:val="TAL"/>
            </w:pPr>
            <w:proofErr w:type="spellStart"/>
            <w:r w:rsidRPr="0061649B">
              <w:rPr>
                <w:snapToGrid w:val="0"/>
              </w:rPr>
              <w:t>isNullable</w:t>
            </w:r>
            <w:proofErr w:type="spellEnd"/>
            <w:r w:rsidRPr="0061649B">
              <w:rPr>
                <w:snapToGrid w:val="0"/>
              </w:rPr>
              <w:t xml:space="preserv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proofErr w:type="spellStart"/>
            <w:r w:rsidRPr="0061649B">
              <w:rPr>
                <w:rFonts w:cs="Arial"/>
                <w:szCs w:val="18"/>
              </w:rPr>
              <w:t>performanceMetrics</w:t>
            </w:r>
            <w:proofErr w:type="spellEnd"/>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 xml:space="preserve">Performance metrics include measurements defined in TS 28.552 [20] and KPIs defined in TS 28.554 [28]. Performance metrics can also be specified by other </w:t>
            </w:r>
            <w:proofErr w:type="gramStart"/>
            <w:r w:rsidRPr="0061649B">
              <w:rPr>
                <w:szCs w:val="18"/>
              </w:rPr>
              <w:t>SDOs</w:t>
            </w:r>
            <w:r w:rsidR="00896D5F" w:rsidRPr="0061649B">
              <w:rPr>
                <w:szCs w:val="18"/>
              </w:rPr>
              <w:t>,</w:t>
            </w:r>
            <w:r w:rsidRPr="0061649B">
              <w:rPr>
                <w:szCs w:val="18"/>
              </w:rPr>
              <w:t xml:space="preserve"> or</w:t>
            </w:r>
            <w:proofErr w:type="gramEnd"/>
            <w:r w:rsidRPr="0061649B">
              <w:rPr>
                <w:szCs w:val="18"/>
              </w:rPr>
              <w:t xml:space="preserve">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proofErr w:type="spellStart"/>
            <w:r w:rsidRPr="0061649B">
              <w:rPr>
                <w:szCs w:val="18"/>
              </w:rPr>
              <w:t>allowedValues</w:t>
            </w:r>
            <w:proofErr w:type="spellEnd"/>
            <w:r w:rsidRPr="0061649B">
              <w:rPr>
                <w:szCs w:val="18"/>
              </w:rPr>
              <w:t>: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proofErr w:type="spellStart"/>
            <w:r w:rsidRPr="0061649B">
              <w:t>isOrdered</w:t>
            </w:r>
            <w:proofErr w:type="spellEnd"/>
            <w:r w:rsidRPr="0061649B">
              <w:t xml:space="preserve">: </w:t>
            </w:r>
            <w:r w:rsidR="00896D5F" w:rsidRPr="0061649B">
              <w:t>False</w:t>
            </w:r>
          </w:p>
          <w:p w14:paraId="5ADDFC8A" w14:textId="77777777" w:rsidR="004C2D1B" w:rsidRPr="0061649B" w:rsidRDefault="004C2D1B" w:rsidP="00EA064B">
            <w:pPr>
              <w:pStyle w:val="TAL"/>
            </w:pPr>
            <w:proofErr w:type="spellStart"/>
            <w:r w:rsidRPr="0061649B">
              <w:t>isUnique</w:t>
            </w:r>
            <w:proofErr w:type="spellEnd"/>
            <w:r w:rsidRPr="0061649B">
              <w:t>: True</w:t>
            </w:r>
          </w:p>
          <w:p w14:paraId="112E1626" w14:textId="77777777" w:rsidR="004C2D1B" w:rsidRPr="0061649B" w:rsidRDefault="004C2D1B" w:rsidP="00EA064B">
            <w:pPr>
              <w:pStyle w:val="TAL"/>
            </w:pPr>
            <w:proofErr w:type="spellStart"/>
            <w:r w:rsidRPr="0061649B">
              <w:t>defaultValue</w:t>
            </w:r>
            <w:proofErr w:type="spellEnd"/>
            <w:r w:rsidRPr="0061649B">
              <w:t>: None</w:t>
            </w:r>
          </w:p>
          <w:p w14:paraId="30146561" w14:textId="77777777" w:rsidR="004C2D1B" w:rsidRPr="0061649B" w:rsidRDefault="004C2D1B" w:rsidP="00EA064B">
            <w:pPr>
              <w:pStyle w:val="TAL"/>
            </w:pPr>
            <w:proofErr w:type="spellStart"/>
            <w:r w:rsidRPr="0061649B">
              <w:t>isNullable</w:t>
            </w:r>
            <w:proofErr w:type="spellEnd"/>
            <w:r w:rsidRPr="0061649B">
              <w:t>: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proofErr w:type="spellStart"/>
            <w:r>
              <w:rPr>
                <w:rFonts w:cs="Arial"/>
                <w:szCs w:val="18"/>
              </w:rPr>
              <w:t>supportedTraceMetrics</w:t>
            </w:r>
            <w:proofErr w:type="spellEnd"/>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proofErr w:type="spellStart"/>
            <w:r w:rsidRPr="00B26339">
              <w:rPr>
                <w:szCs w:val="18"/>
              </w:rPr>
              <w:t>allowedValues</w:t>
            </w:r>
            <w:proofErr w:type="spellEnd"/>
            <w:r w:rsidRPr="00B26339">
              <w:rPr>
                <w:szCs w:val="18"/>
              </w:rPr>
              <w:t>: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F1D5B00" w14:textId="77777777" w:rsidR="00202D71" w:rsidRPr="00B26339" w:rsidRDefault="00202D71" w:rsidP="00202D71">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438C8FF" w14:textId="77777777" w:rsidR="00202D71" w:rsidRPr="00B26339" w:rsidRDefault="00202D71" w:rsidP="00202D71">
            <w:pPr>
              <w:pStyle w:val="TAL"/>
              <w:rPr>
                <w:snapToGrid w:val="0"/>
              </w:rPr>
            </w:pPr>
            <w:proofErr w:type="spellStart"/>
            <w:r w:rsidRPr="00B26339">
              <w:rPr>
                <w:snapToGrid w:val="0"/>
              </w:rPr>
              <w:t>defaultValue</w:t>
            </w:r>
            <w:proofErr w:type="spellEnd"/>
            <w:r w:rsidRPr="00B26339">
              <w:rPr>
                <w:snapToGrid w:val="0"/>
              </w:rPr>
              <w:t>: None</w:t>
            </w:r>
          </w:p>
          <w:p w14:paraId="5183A8BD" w14:textId="77777777" w:rsidR="00202D71" w:rsidRPr="00B26339" w:rsidRDefault="00202D71" w:rsidP="00202D71">
            <w:pPr>
              <w:pStyle w:val="TAL"/>
              <w:rPr>
                <w:snapToGrid w:val="0"/>
              </w:rPr>
            </w:pPr>
            <w:proofErr w:type="spellStart"/>
            <w:r w:rsidRPr="00B26339">
              <w:rPr>
                <w:snapToGrid w:val="0"/>
              </w:rPr>
              <w:t>allowedValues</w:t>
            </w:r>
            <w:proofErr w:type="spellEnd"/>
            <w:r w:rsidRPr="00B26339">
              <w:rPr>
                <w:snapToGrid w:val="0"/>
              </w:rPr>
              <w:t>: N/A</w:t>
            </w:r>
          </w:p>
          <w:p w14:paraId="3ADA31BB" w14:textId="42ED4D27" w:rsidR="00202D71" w:rsidRPr="00202D71" w:rsidRDefault="00202D71" w:rsidP="00202D71">
            <w:pPr>
              <w:pStyle w:val="TAL"/>
            </w:pPr>
            <w:proofErr w:type="spellStart"/>
            <w:r w:rsidRPr="00B26339">
              <w:rPr>
                <w:snapToGrid w:val="0"/>
              </w:rPr>
              <w:t>isNullable</w:t>
            </w:r>
            <w:proofErr w:type="spellEnd"/>
            <w:r w:rsidRPr="00B26339">
              <w:rPr>
                <w:snapToGrid w:val="0"/>
              </w:rPr>
              <w:t>: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 xml:space="preserve">ype: </w:t>
            </w:r>
            <w:proofErr w:type="spellStart"/>
            <w:r w:rsidR="00927A29" w:rsidRPr="0061649B">
              <w:t>Dn</w:t>
            </w:r>
            <w:proofErr w:type="spellEnd"/>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77F67428" w14:textId="77777777" w:rsidR="00927A29" w:rsidRPr="0061649B" w:rsidRDefault="00927A29" w:rsidP="00EA064B">
            <w:pPr>
              <w:pStyle w:val="TAL"/>
            </w:pPr>
            <w:proofErr w:type="spellStart"/>
            <w:r w:rsidRPr="0061649B">
              <w:t>isUnique</w:t>
            </w:r>
            <w:proofErr w:type="spellEnd"/>
            <w:r w:rsidRPr="0061649B">
              <w:t>: True</w:t>
            </w:r>
          </w:p>
          <w:p w14:paraId="44D3170B" w14:textId="77777777" w:rsidR="00927A29" w:rsidRPr="0061649B" w:rsidRDefault="00927A29" w:rsidP="00EA064B">
            <w:pPr>
              <w:pStyle w:val="TAL"/>
            </w:pPr>
            <w:proofErr w:type="spellStart"/>
            <w:r w:rsidRPr="0061649B">
              <w:t>defaultValue</w:t>
            </w:r>
            <w:proofErr w:type="spellEnd"/>
            <w:r w:rsidRPr="0061649B">
              <w:t>: None</w:t>
            </w:r>
          </w:p>
          <w:p w14:paraId="7127EC37"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proofErr w:type="spellStart"/>
            <w:r w:rsidRPr="0061649B">
              <w:rPr>
                <w:rFonts w:cs="Arial"/>
                <w:szCs w:val="18"/>
                <w:lang w:eastAsia="zh-CN"/>
              </w:rPr>
              <w:t>reportingMethods</w:t>
            </w:r>
            <w:proofErr w:type="spellEnd"/>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xml:space="preserve">: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proofErr w:type="spellStart"/>
            <w:r w:rsidRPr="0061649B">
              <w:t>isOrdered</w:t>
            </w:r>
            <w:proofErr w:type="spellEnd"/>
            <w:r w:rsidRPr="0061649B">
              <w:t xml:space="preserve">: </w:t>
            </w:r>
            <w:r w:rsidR="00896D5F" w:rsidRPr="0061649B">
              <w:t>False</w:t>
            </w:r>
          </w:p>
          <w:p w14:paraId="4109E5E2" w14:textId="77777777" w:rsidR="00927A29" w:rsidRPr="0061649B" w:rsidRDefault="00927A29" w:rsidP="00EA064B">
            <w:pPr>
              <w:pStyle w:val="TAL"/>
            </w:pPr>
            <w:proofErr w:type="spellStart"/>
            <w:r w:rsidRPr="0061649B">
              <w:t>isUnique</w:t>
            </w:r>
            <w:proofErr w:type="spellEnd"/>
            <w:r w:rsidRPr="0061649B">
              <w:t>: True</w:t>
            </w:r>
          </w:p>
          <w:p w14:paraId="33C4EE09" w14:textId="77777777" w:rsidR="00927A29" w:rsidRPr="0061649B" w:rsidRDefault="00927A29" w:rsidP="00EA064B">
            <w:pPr>
              <w:pStyle w:val="TAL"/>
            </w:pPr>
            <w:proofErr w:type="spellStart"/>
            <w:r w:rsidRPr="0061649B">
              <w:t>defaultValue</w:t>
            </w:r>
            <w:proofErr w:type="spellEnd"/>
            <w:r w:rsidRPr="0061649B">
              <w:t>: None</w:t>
            </w:r>
          </w:p>
          <w:p w14:paraId="24ECAE6E" w14:textId="77777777" w:rsidR="00927A29" w:rsidRPr="0061649B" w:rsidRDefault="00927A29" w:rsidP="00EA064B">
            <w:pPr>
              <w:pStyle w:val="TAL"/>
            </w:pPr>
            <w:proofErr w:type="spellStart"/>
            <w:r w:rsidRPr="0061649B">
              <w:t>isNullable</w:t>
            </w:r>
            <w:proofErr w:type="spellEnd"/>
            <w:r w:rsidRPr="0061649B">
              <w:t>: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proofErr w:type="spellStart"/>
            <w:r w:rsidRPr="0061649B">
              <w:rPr>
                <w:rFonts w:cs="Arial"/>
                <w:szCs w:val="18"/>
              </w:rPr>
              <w:t>nFServiceType</w:t>
            </w:r>
            <w:proofErr w:type="spellEnd"/>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proofErr w:type="spellStart"/>
            <w:r w:rsidRPr="0061649B">
              <w:t>isOrdered</w:t>
            </w:r>
            <w:proofErr w:type="spellEnd"/>
            <w:r w:rsidRPr="0061649B">
              <w:t>: N/A</w:t>
            </w:r>
          </w:p>
          <w:p w14:paraId="013F3D1B" w14:textId="3582249A"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217EAC1"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A95E5ED" w14:textId="77777777" w:rsidR="007D6E57" w:rsidRPr="0061649B" w:rsidRDefault="007D6E57" w:rsidP="00EA064B">
            <w:pPr>
              <w:pStyle w:val="TAL"/>
            </w:pPr>
            <w:proofErr w:type="spellStart"/>
            <w:r w:rsidRPr="0061649B">
              <w:t>isNullable</w:t>
            </w:r>
            <w:proofErr w:type="spellEnd"/>
            <w:r w:rsidRPr="0061649B">
              <w:t>: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42275784" w14:textId="77777777" w:rsidR="007D6E57" w:rsidRPr="0061649B" w:rsidRDefault="007D6E57" w:rsidP="00EA064B">
            <w:pPr>
              <w:pStyle w:val="TAL"/>
            </w:pPr>
            <w:proofErr w:type="spellStart"/>
            <w:r w:rsidRPr="0061649B">
              <w:t>isOrdered</w:t>
            </w:r>
            <w:proofErr w:type="spellEnd"/>
            <w:r w:rsidRPr="0061649B">
              <w:t>: False</w:t>
            </w:r>
          </w:p>
          <w:p w14:paraId="7A5533F3" w14:textId="082EAE8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31B6D8AE" w14:textId="5CC30993" w:rsidR="007D6E57" w:rsidRPr="0061649B" w:rsidRDefault="007D6E57" w:rsidP="00EA064B">
            <w:pPr>
              <w:pStyle w:val="TAL"/>
            </w:pPr>
            <w:proofErr w:type="spellStart"/>
            <w:r w:rsidRPr="0061649B">
              <w:t>defaultValue</w:t>
            </w:r>
            <w:proofErr w:type="spellEnd"/>
            <w:r w:rsidRPr="0061649B">
              <w:t>: No</w:t>
            </w:r>
            <w:r w:rsidR="00B845D2" w:rsidRPr="0061649B">
              <w:t>ne</w:t>
            </w:r>
          </w:p>
          <w:p w14:paraId="4EA35829"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732F7CA6" w14:textId="31D45D52"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7FCDDB58" w14:textId="77777777" w:rsidR="007D6E57" w:rsidRPr="0061649B" w:rsidRDefault="007D6E57" w:rsidP="00EA064B">
            <w:pPr>
              <w:pStyle w:val="TAL"/>
            </w:pPr>
            <w:proofErr w:type="spellStart"/>
            <w:r w:rsidRPr="0061649B">
              <w:t>defaultValue</w:t>
            </w:r>
            <w:proofErr w:type="spellEnd"/>
            <w:r w:rsidRPr="0061649B">
              <w:t xml:space="preserve">: </w:t>
            </w:r>
            <w:r w:rsidR="00B61F03" w:rsidRPr="0061649B">
              <w:t>None</w:t>
            </w:r>
          </w:p>
          <w:p w14:paraId="1764C6AB" w14:textId="77777777" w:rsidR="007D6E57" w:rsidRPr="0061649B" w:rsidRDefault="007D6E57" w:rsidP="00EA064B">
            <w:pPr>
              <w:pStyle w:val="TAL"/>
            </w:pPr>
            <w:proofErr w:type="spellStart"/>
            <w:r w:rsidRPr="0061649B">
              <w:t>isNullable</w:t>
            </w:r>
            <w:proofErr w:type="spellEnd"/>
            <w:r w:rsidRPr="0061649B">
              <w:t>: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proofErr w:type="spellStart"/>
            <w:r w:rsidRPr="0061649B">
              <w:rPr>
                <w:rFonts w:cs="Arial"/>
                <w:szCs w:val="18"/>
              </w:rPr>
              <w:t>allowedNFTypes</w:t>
            </w:r>
            <w:proofErr w:type="spellEnd"/>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 xml:space="preserve">multiplicity: </w:t>
            </w:r>
            <w:proofErr w:type="gramStart"/>
            <w:r w:rsidRPr="0061649B">
              <w:t>1..</w:t>
            </w:r>
            <w:proofErr w:type="gramEnd"/>
            <w:r w:rsidRPr="0061649B">
              <w:t>*</w:t>
            </w:r>
          </w:p>
          <w:p w14:paraId="2DA2D991" w14:textId="01E91B0D" w:rsidR="007D6E57" w:rsidRPr="0061649B" w:rsidRDefault="007D6E57" w:rsidP="00EA064B">
            <w:pPr>
              <w:pStyle w:val="TAL"/>
            </w:pPr>
            <w:proofErr w:type="spellStart"/>
            <w:r w:rsidRPr="0061649B">
              <w:t>isOrdered</w:t>
            </w:r>
            <w:proofErr w:type="spellEnd"/>
            <w:r w:rsidRPr="0061649B">
              <w:t xml:space="preserve">: </w:t>
            </w:r>
            <w:r w:rsidR="00896D5F" w:rsidRPr="0061649B">
              <w:t>False</w:t>
            </w:r>
          </w:p>
          <w:p w14:paraId="5B814C97" w14:textId="66BF7E30" w:rsidR="007D6E57" w:rsidRPr="0061649B" w:rsidRDefault="007D6E57" w:rsidP="00EA064B">
            <w:pPr>
              <w:pStyle w:val="TAL"/>
            </w:pPr>
            <w:proofErr w:type="spellStart"/>
            <w:r w:rsidRPr="0061649B">
              <w:t>isUnique</w:t>
            </w:r>
            <w:proofErr w:type="spellEnd"/>
            <w:r w:rsidRPr="0061649B">
              <w:t xml:space="preserve">: </w:t>
            </w:r>
            <w:r w:rsidR="00896D5F" w:rsidRPr="0061649B">
              <w:t>True</w:t>
            </w:r>
          </w:p>
          <w:p w14:paraId="0A64308C" w14:textId="77777777" w:rsidR="007D6E57" w:rsidRPr="0061649B" w:rsidRDefault="007D6E57" w:rsidP="00EA064B">
            <w:pPr>
              <w:pStyle w:val="TAL"/>
            </w:pPr>
            <w:proofErr w:type="spellStart"/>
            <w:r w:rsidRPr="0061649B">
              <w:t>defaultValue</w:t>
            </w:r>
            <w:proofErr w:type="spellEnd"/>
            <w:r w:rsidRPr="0061649B">
              <w:t>: None</w:t>
            </w:r>
          </w:p>
          <w:p w14:paraId="40A72FB8"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proofErr w:type="spellStart"/>
            <w:r w:rsidRPr="0061649B">
              <w:rPr>
                <w:rFonts w:eastAsia="SimSun" w:cs="Arial"/>
                <w:szCs w:val="18"/>
              </w:rPr>
              <w:t>operationSemantics</w:t>
            </w:r>
            <w:proofErr w:type="spellEnd"/>
          </w:p>
        </w:tc>
        <w:tc>
          <w:tcPr>
            <w:tcW w:w="5245" w:type="dxa"/>
          </w:tcPr>
          <w:p w14:paraId="2F2EB253" w14:textId="77777777" w:rsidR="007D6E57" w:rsidRPr="0061649B" w:rsidRDefault="007D6E57" w:rsidP="007D6E57">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proofErr w:type="spellStart"/>
            <w:r w:rsidRPr="0061649B">
              <w:t>isOrdered</w:t>
            </w:r>
            <w:proofErr w:type="spellEnd"/>
            <w:r w:rsidRPr="0061649B">
              <w:t>: N/A</w:t>
            </w:r>
          </w:p>
          <w:p w14:paraId="2D1E82F7" w14:textId="77777777" w:rsidR="007D6E57" w:rsidRPr="0061649B" w:rsidRDefault="007D6E57" w:rsidP="00EA064B">
            <w:pPr>
              <w:pStyle w:val="TAL"/>
            </w:pPr>
            <w:proofErr w:type="spellStart"/>
            <w:r w:rsidRPr="0061649B">
              <w:t>isUnique</w:t>
            </w:r>
            <w:proofErr w:type="spellEnd"/>
            <w:r w:rsidRPr="0061649B">
              <w:t>: N/A</w:t>
            </w:r>
          </w:p>
          <w:p w14:paraId="0693078A" w14:textId="77777777" w:rsidR="007D6E57" w:rsidRPr="0061649B" w:rsidRDefault="007D6E57" w:rsidP="00EA064B">
            <w:pPr>
              <w:pStyle w:val="TAL"/>
            </w:pPr>
            <w:proofErr w:type="spellStart"/>
            <w:r w:rsidRPr="0061649B">
              <w:t>defaultValue</w:t>
            </w:r>
            <w:proofErr w:type="spellEnd"/>
            <w:r w:rsidRPr="0061649B">
              <w:t>: None</w:t>
            </w:r>
          </w:p>
          <w:p w14:paraId="5194E963"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proofErr w:type="spellStart"/>
            <w:r w:rsidRPr="0061649B">
              <w:rPr>
                <w:rFonts w:eastAsia="SimSun" w:cs="Arial"/>
                <w:szCs w:val="18"/>
              </w:rPr>
              <w:t>sAP</w:t>
            </w:r>
            <w:proofErr w:type="spellEnd"/>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proofErr w:type="spellStart"/>
            <w:r w:rsidRPr="0061649B">
              <w:t>isOrdered</w:t>
            </w:r>
            <w:proofErr w:type="spellEnd"/>
            <w:r w:rsidRPr="0061649B">
              <w:t>: N/A</w:t>
            </w:r>
          </w:p>
          <w:p w14:paraId="461B2468" w14:textId="77777777" w:rsidR="007D6E57" w:rsidRPr="0061649B" w:rsidRDefault="007D6E57" w:rsidP="00EA064B">
            <w:pPr>
              <w:pStyle w:val="TAL"/>
            </w:pPr>
            <w:proofErr w:type="spellStart"/>
            <w:r w:rsidRPr="0061649B">
              <w:t>isUnique</w:t>
            </w:r>
            <w:proofErr w:type="spellEnd"/>
            <w:r w:rsidRPr="0061649B">
              <w:t>: N/A</w:t>
            </w:r>
          </w:p>
          <w:p w14:paraId="1A5077A2" w14:textId="77777777" w:rsidR="007D6E57" w:rsidRPr="0061649B" w:rsidRDefault="007D6E57" w:rsidP="00EA064B">
            <w:pPr>
              <w:pStyle w:val="TAL"/>
            </w:pPr>
            <w:proofErr w:type="spellStart"/>
            <w:r w:rsidRPr="0061649B">
              <w:t>defaultValue</w:t>
            </w:r>
            <w:proofErr w:type="spellEnd"/>
            <w:r w:rsidRPr="0061649B">
              <w:t>: No</w:t>
            </w:r>
            <w:r w:rsidR="00B61F03" w:rsidRPr="0061649B">
              <w:t>ne</w:t>
            </w:r>
          </w:p>
          <w:p w14:paraId="1C0A5121"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proofErr w:type="spellStart"/>
            <w:r w:rsidRPr="0061649B">
              <w:rPr>
                <w:szCs w:val="18"/>
              </w:rPr>
              <w:t>allowedValues</w:t>
            </w:r>
            <w:proofErr w:type="spellEnd"/>
            <w:r w:rsidRPr="0061649B">
              <w:rPr>
                <w:szCs w:val="18"/>
              </w:rPr>
              <w:t>: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6735E345" w14:textId="77777777" w:rsidR="007D6E57" w:rsidRPr="0061649B" w:rsidRDefault="007D6E57" w:rsidP="00EA064B">
            <w:pPr>
              <w:pStyle w:val="TAL"/>
            </w:pPr>
            <w:proofErr w:type="spellStart"/>
            <w:r w:rsidRPr="0061649B">
              <w:t>isUnique</w:t>
            </w:r>
            <w:proofErr w:type="spellEnd"/>
            <w:r w:rsidRPr="0061649B">
              <w:t>: N/A</w:t>
            </w:r>
          </w:p>
          <w:p w14:paraId="195CBAF1" w14:textId="77777777" w:rsidR="007D6E57" w:rsidRPr="0061649B" w:rsidRDefault="007D6E57" w:rsidP="00EA064B">
            <w:pPr>
              <w:pStyle w:val="TAL"/>
            </w:pPr>
            <w:proofErr w:type="spellStart"/>
            <w:r w:rsidRPr="0061649B">
              <w:t>defaultValue</w:t>
            </w:r>
            <w:proofErr w:type="spellEnd"/>
            <w:r w:rsidRPr="0061649B">
              <w:t>: None</w:t>
            </w:r>
          </w:p>
          <w:p w14:paraId="157C601B"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proofErr w:type="spellStart"/>
            <w:r w:rsidRPr="0061649B">
              <w:t>isOrdered</w:t>
            </w:r>
            <w:proofErr w:type="spellEnd"/>
            <w:r w:rsidRPr="0061649B">
              <w:t xml:space="preserve">: </w:t>
            </w:r>
            <w:r w:rsidR="00B845D2" w:rsidRPr="0061649B">
              <w:t>N/A</w:t>
            </w:r>
          </w:p>
          <w:p w14:paraId="25B7B08E" w14:textId="1C5D665C" w:rsidR="007D6E57" w:rsidRPr="0061649B" w:rsidRDefault="007D6E57" w:rsidP="00EA064B">
            <w:pPr>
              <w:pStyle w:val="TAL"/>
            </w:pPr>
            <w:proofErr w:type="spellStart"/>
            <w:r w:rsidRPr="0061649B">
              <w:t>isUnique</w:t>
            </w:r>
            <w:proofErr w:type="spellEnd"/>
            <w:r w:rsidRPr="0061649B">
              <w:t xml:space="preserve">: </w:t>
            </w:r>
            <w:r w:rsidR="00B845D2" w:rsidRPr="0061649B">
              <w:t>N/A</w:t>
            </w:r>
          </w:p>
          <w:p w14:paraId="12FCFE8C" w14:textId="77777777" w:rsidR="007D6E57" w:rsidRPr="0061649B" w:rsidRDefault="007D6E57" w:rsidP="00EA064B">
            <w:pPr>
              <w:pStyle w:val="TAL"/>
            </w:pPr>
            <w:proofErr w:type="spellStart"/>
            <w:r w:rsidRPr="0061649B">
              <w:t>defaultValue</w:t>
            </w:r>
            <w:proofErr w:type="spellEnd"/>
            <w:r w:rsidRPr="0061649B">
              <w:t>: None</w:t>
            </w:r>
          </w:p>
          <w:p w14:paraId="0EBDF4DD"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proofErr w:type="spellStart"/>
            <w:r w:rsidRPr="0061649B">
              <w:rPr>
                <w:rFonts w:cs="Arial"/>
                <w:szCs w:val="18"/>
              </w:rPr>
              <w:t>usageSta</w:t>
            </w:r>
            <w:r w:rsidR="009B3B32" w:rsidRPr="0061649B">
              <w:rPr>
                <w:rFonts w:cs="Arial"/>
                <w:szCs w:val="18"/>
              </w:rPr>
              <w:t>t</w:t>
            </w:r>
            <w:r w:rsidRPr="00202D71">
              <w:rPr>
                <w:rFonts w:cs="Arial"/>
                <w:szCs w:val="18"/>
              </w:rPr>
              <w:t>e</w:t>
            </w:r>
            <w:proofErr w:type="spellEnd"/>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t>
            </w:r>
            <w:proofErr w:type="gramStart"/>
            <w:r w:rsidR="007D6E57" w:rsidRPr="0061649B">
              <w:rPr>
                <w:szCs w:val="18"/>
              </w:rPr>
              <w:t>whether or not</w:t>
            </w:r>
            <w:proofErr w:type="gramEnd"/>
            <w:r w:rsidR="007D6E57" w:rsidRPr="0061649B">
              <w:rPr>
                <w:szCs w:val="18"/>
              </w:rPr>
              <w:t xml:space="preserve">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proofErr w:type="spellStart"/>
            <w:r w:rsidRPr="0061649B">
              <w:t>isOrdered</w:t>
            </w:r>
            <w:proofErr w:type="spellEnd"/>
            <w:r w:rsidRPr="0061649B">
              <w:t>: N/A</w:t>
            </w:r>
          </w:p>
          <w:p w14:paraId="56F19327" w14:textId="77777777" w:rsidR="007D6E57" w:rsidRPr="0061649B" w:rsidRDefault="007D6E57" w:rsidP="00EA064B">
            <w:pPr>
              <w:pStyle w:val="TAL"/>
            </w:pPr>
            <w:proofErr w:type="spellStart"/>
            <w:r w:rsidRPr="0061649B">
              <w:t>isUnique</w:t>
            </w:r>
            <w:proofErr w:type="spellEnd"/>
            <w:r w:rsidRPr="0061649B">
              <w:t>: N/A</w:t>
            </w:r>
          </w:p>
          <w:p w14:paraId="0CA72D62" w14:textId="77777777" w:rsidR="007D6E57" w:rsidRPr="0061649B" w:rsidRDefault="007D6E57" w:rsidP="00EA064B">
            <w:pPr>
              <w:pStyle w:val="TAL"/>
            </w:pPr>
            <w:proofErr w:type="spellStart"/>
            <w:r w:rsidRPr="0061649B">
              <w:t>defaultValue</w:t>
            </w:r>
            <w:proofErr w:type="spellEnd"/>
            <w:r w:rsidRPr="0061649B">
              <w:t>: None</w:t>
            </w:r>
          </w:p>
          <w:p w14:paraId="0484B437" w14:textId="77777777" w:rsidR="007D6E57" w:rsidRPr="0061649B" w:rsidRDefault="007D6E57" w:rsidP="00EA064B">
            <w:pPr>
              <w:pStyle w:val="TAL"/>
            </w:pPr>
            <w:proofErr w:type="spellStart"/>
            <w:r w:rsidRPr="0061649B">
              <w:t>isNullable</w:t>
            </w:r>
            <w:proofErr w:type="spellEnd"/>
            <w:r w:rsidRPr="0061649B">
              <w:t>: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proofErr w:type="spellStart"/>
            <w:r w:rsidRPr="0061649B">
              <w:rPr>
                <w:rFonts w:cs="Arial"/>
                <w:szCs w:val="18"/>
              </w:rPr>
              <w:t>registrationState</w:t>
            </w:r>
            <w:proofErr w:type="spellEnd"/>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proofErr w:type="spellStart"/>
            <w:r w:rsidRPr="0061649B">
              <w:t>isOrdered</w:t>
            </w:r>
            <w:proofErr w:type="spellEnd"/>
            <w:r w:rsidRPr="0061649B">
              <w:t>: N/A</w:t>
            </w:r>
          </w:p>
          <w:p w14:paraId="189B7CBB" w14:textId="77777777" w:rsidR="007D6E57" w:rsidRPr="0061649B" w:rsidRDefault="007D6E57" w:rsidP="00EA064B">
            <w:pPr>
              <w:pStyle w:val="TAL"/>
            </w:pPr>
            <w:proofErr w:type="spellStart"/>
            <w:r w:rsidRPr="0061649B">
              <w:t>isUnique</w:t>
            </w:r>
            <w:proofErr w:type="spellEnd"/>
            <w:r w:rsidRPr="0061649B">
              <w:t>: N/A</w:t>
            </w:r>
          </w:p>
          <w:p w14:paraId="200CC0C4" w14:textId="77777777" w:rsidR="007D6E57" w:rsidRPr="0061649B" w:rsidRDefault="007D6E57" w:rsidP="00EA064B">
            <w:pPr>
              <w:pStyle w:val="TAL"/>
            </w:pPr>
            <w:proofErr w:type="spellStart"/>
            <w:r w:rsidRPr="0061649B">
              <w:t>defaultValue</w:t>
            </w:r>
            <w:proofErr w:type="spellEnd"/>
            <w:r w:rsidRPr="0061649B">
              <w:t>: Deregistered</w:t>
            </w:r>
          </w:p>
          <w:p w14:paraId="244BE6D6" w14:textId="77777777" w:rsidR="007D6E57" w:rsidRPr="0061649B" w:rsidRDefault="007D6E57" w:rsidP="00EA064B">
            <w:pPr>
              <w:pStyle w:val="TAL"/>
            </w:pPr>
            <w:proofErr w:type="spellStart"/>
            <w:r w:rsidRPr="0061649B">
              <w:t>isNullable</w:t>
            </w:r>
            <w:proofErr w:type="spellEnd"/>
            <w:r w:rsidRPr="0061649B">
              <w:t>: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proofErr w:type="spellStart"/>
            <w:r w:rsidRPr="00B940D8">
              <w:rPr>
                <w:rFonts w:cs="Arial"/>
                <w:szCs w:val="18"/>
              </w:rPr>
              <w:t>jobRef</w:t>
            </w:r>
            <w:proofErr w:type="spellEnd"/>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90C29DA" w14:textId="462C9516"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xml:space="preserve">: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B77F878" w14:textId="47EAB466" w:rsidR="004F0CA6" w:rsidRPr="0061649B" w:rsidRDefault="004F0CA6" w:rsidP="004F0CA6">
            <w:pPr>
              <w:pStyle w:val="TAL"/>
            </w:pPr>
            <w:proofErr w:type="spellStart"/>
            <w:r w:rsidRPr="00B940D8">
              <w:rPr>
                <w:rFonts w:cs="Arial"/>
                <w:szCs w:val="18"/>
              </w:rPr>
              <w:t>isNullable</w:t>
            </w:r>
            <w:proofErr w:type="spellEnd"/>
            <w:r w:rsidRPr="00B940D8">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proofErr w:type="spellStart"/>
            <w:r w:rsidRPr="0061649B">
              <w:rPr>
                <w:rFonts w:cs="Arial"/>
                <w:color w:val="000000"/>
                <w:szCs w:val="18"/>
              </w:rPr>
              <w:t>jobId</w:t>
            </w:r>
            <w:proofErr w:type="spellEnd"/>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proofErr w:type="spellStart"/>
            <w:r w:rsidRPr="0061649B">
              <w:rPr>
                <w:rFonts w:ascii="Courier New" w:hAnsi="Courier New" w:cs="Courier New"/>
                <w:szCs w:val="18"/>
              </w:rPr>
              <w:t>PerfMetricJob</w:t>
            </w:r>
            <w:proofErr w:type="spellEnd"/>
            <w:r w:rsidRPr="0061649B">
              <w:rPr>
                <w:rFonts w:cs="Arial"/>
                <w:szCs w:val="18"/>
              </w:rPr>
              <w:t xml:space="preserve"> job</w:t>
            </w:r>
            <w:r w:rsidR="00707F6F" w:rsidRPr="0061649B">
              <w:rPr>
                <w:rFonts w:cs="Arial"/>
                <w:szCs w:val="18"/>
              </w:rPr>
              <w:t xml:space="preserve"> or a </w:t>
            </w:r>
            <w:proofErr w:type="spellStart"/>
            <w:r w:rsidR="00707F6F" w:rsidRPr="0061649B">
              <w:rPr>
                <w:rFonts w:ascii="Courier New" w:hAnsi="Courier New" w:cs="Courier New"/>
                <w:szCs w:val="18"/>
              </w:rPr>
              <w:t>TraceJob</w:t>
            </w:r>
            <w:proofErr w:type="spellEnd"/>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 xml:space="preserve">multiplicity: </w:t>
            </w:r>
            <w:proofErr w:type="gramStart"/>
            <w:r w:rsidRPr="0061649B">
              <w:t>0..</w:t>
            </w:r>
            <w:proofErr w:type="gramEnd"/>
            <w:r w:rsidRPr="0061649B">
              <w:t>1</w:t>
            </w:r>
          </w:p>
          <w:p w14:paraId="439BE4C9" w14:textId="77777777" w:rsidR="00927A29" w:rsidRPr="0061649B" w:rsidRDefault="00927A29">
            <w:pPr>
              <w:pStyle w:val="TAL"/>
            </w:pPr>
            <w:proofErr w:type="spellStart"/>
            <w:r w:rsidRPr="0061649B">
              <w:t>isOrdered</w:t>
            </w:r>
            <w:proofErr w:type="spellEnd"/>
            <w:r w:rsidRPr="0061649B">
              <w:t>: N/A</w:t>
            </w:r>
          </w:p>
          <w:p w14:paraId="4EA4DBFE" w14:textId="77777777" w:rsidR="00927A29" w:rsidRPr="0061649B" w:rsidRDefault="00927A29">
            <w:pPr>
              <w:pStyle w:val="TAL"/>
            </w:pPr>
            <w:proofErr w:type="spellStart"/>
            <w:r w:rsidRPr="0061649B">
              <w:t>isUnique</w:t>
            </w:r>
            <w:proofErr w:type="spellEnd"/>
            <w:r w:rsidRPr="0061649B">
              <w:t>: N/A</w:t>
            </w:r>
          </w:p>
          <w:p w14:paraId="25988B79" w14:textId="77777777" w:rsidR="00927A29" w:rsidRPr="0061649B" w:rsidRDefault="00927A29">
            <w:pPr>
              <w:pStyle w:val="TAL"/>
            </w:pPr>
            <w:proofErr w:type="spellStart"/>
            <w:r w:rsidRPr="0061649B">
              <w:t>defaultValue</w:t>
            </w:r>
            <w:proofErr w:type="spellEnd"/>
            <w:r w:rsidRPr="0061649B">
              <w:t>: None</w:t>
            </w:r>
          </w:p>
          <w:p w14:paraId="682B5F85" w14:textId="77777777" w:rsidR="00927A29" w:rsidRPr="0061649B" w:rsidRDefault="00927A29">
            <w:pPr>
              <w:pStyle w:val="TAL"/>
            </w:pPr>
            <w:proofErr w:type="spellStart"/>
            <w:r w:rsidRPr="0061649B">
              <w:t>isNullable</w:t>
            </w:r>
            <w:proofErr w:type="spellEnd"/>
            <w:r w:rsidRPr="0061649B">
              <w:t>: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proofErr w:type="spellStart"/>
            <w:r w:rsidRPr="0061649B">
              <w:t>isOrdered</w:t>
            </w:r>
            <w:proofErr w:type="spellEnd"/>
            <w:r w:rsidRPr="0061649B">
              <w:t>: N/A</w:t>
            </w:r>
          </w:p>
          <w:p w14:paraId="2A161781" w14:textId="77777777" w:rsidR="00927A29" w:rsidRPr="0061649B" w:rsidRDefault="00927A29">
            <w:pPr>
              <w:pStyle w:val="TAL"/>
            </w:pPr>
            <w:proofErr w:type="spellStart"/>
            <w:r w:rsidRPr="0061649B">
              <w:t>isUnique</w:t>
            </w:r>
            <w:proofErr w:type="spellEnd"/>
            <w:r w:rsidRPr="0061649B">
              <w:t>: N/A</w:t>
            </w:r>
          </w:p>
          <w:p w14:paraId="2C9088E1" w14:textId="77777777" w:rsidR="00927A29" w:rsidRPr="0061649B" w:rsidRDefault="00927A29">
            <w:pPr>
              <w:pStyle w:val="TAL"/>
            </w:pPr>
            <w:proofErr w:type="spellStart"/>
            <w:r w:rsidRPr="0061649B">
              <w:t>defaultValue</w:t>
            </w:r>
            <w:proofErr w:type="spellEnd"/>
            <w:r w:rsidRPr="0061649B">
              <w:t>: None</w:t>
            </w:r>
          </w:p>
          <w:p w14:paraId="3FDFF17C" w14:textId="77777777" w:rsidR="00927A29" w:rsidRPr="0061649B" w:rsidRDefault="00927A29">
            <w:pPr>
              <w:pStyle w:val="TAL"/>
            </w:pPr>
            <w:proofErr w:type="spellStart"/>
            <w:r w:rsidRPr="0061649B">
              <w:t>isNullable</w:t>
            </w:r>
            <w:proofErr w:type="spellEnd"/>
            <w:r w:rsidRPr="0061649B">
              <w:t>: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proofErr w:type="spellStart"/>
            <w:r w:rsidRPr="0061649B">
              <w:rPr>
                <w:rFonts w:cs="Arial"/>
                <w:szCs w:val="18"/>
              </w:rPr>
              <w:t>granularityPeriods</w:t>
            </w:r>
            <w:proofErr w:type="spellEnd"/>
          </w:p>
        </w:tc>
        <w:tc>
          <w:tcPr>
            <w:tcW w:w="5245" w:type="dxa"/>
          </w:tcPr>
          <w:p w14:paraId="5152E597" w14:textId="77777777" w:rsidR="00927A29" w:rsidRPr="0061649B" w:rsidRDefault="00927A29" w:rsidP="00927A29">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proofErr w:type="spellStart"/>
            <w:r w:rsidRPr="0061649B">
              <w:t>isOrdered</w:t>
            </w:r>
            <w:proofErr w:type="spellEnd"/>
            <w:r w:rsidRPr="0061649B">
              <w:t>:</w:t>
            </w:r>
            <w:r w:rsidR="00896D5F" w:rsidRPr="0061649B">
              <w:t xml:space="preserve"> False</w:t>
            </w:r>
            <w:r w:rsidRPr="0061649B">
              <w:t xml:space="preserve"> </w:t>
            </w:r>
          </w:p>
          <w:p w14:paraId="1CE56F01" w14:textId="4022C730" w:rsidR="00927A29" w:rsidRPr="0061649B" w:rsidRDefault="00927A29">
            <w:pPr>
              <w:pStyle w:val="TAL"/>
            </w:pPr>
            <w:proofErr w:type="spellStart"/>
            <w:r w:rsidRPr="0061649B">
              <w:t>isUnique</w:t>
            </w:r>
            <w:proofErr w:type="spellEnd"/>
            <w:r w:rsidRPr="0061649B">
              <w:t xml:space="preserve">: </w:t>
            </w:r>
            <w:r w:rsidR="00651EFC" w:rsidRPr="0061649B">
              <w:t>True</w:t>
            </w:r>
          </w:p>
          <w:p w14:paraId="28E0469E" w14:textId="77777777" w:rsidR="00927A29" w:rsidRPr="0061649B" w:rsidRDefault="00927A29">
            <w:pPr>
              <w:pStyle w:val="TAL"/>
            </w:pPr>
            <w:proofErr w:type="spellStart"/>
            <w:r w:rsidRPr="0061649B">
              <w:t>defaultValue</w:t>
            </w:r>
            <w:proofErr w:type="spellEnd"/>
            <w:r w:rsidRPr="0061649B">
              <w:t>: None</w:t>
            </w:r>
          </w:p>
          <w:p w14:paraId="3F01D94A" w14:textId="77777777" w:rsidR="00927A29" w:rsidRPr="0061649B" w:rsidRDefault="00927A29">
            <w:pPr>
              <w:pStyle w:val="TAL"/>
            </w:pPr>
            <w:proofErr w:type="spellStart"/>
            <w:r w:rsidRPr="0061649B">
              <w:t>isNullable</w:t>
            </w:r>
            <w:proofErr w:type="spellEnd"/>
            <w:r w:rsidRPr="0061649B">
              <w:t>: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proofErr w:type="spellStart"/>
            <w:r w:rsidRPr="0061649B">
              <w:rPr>
                <w:rFonts w:cs="Arial"/>
                <w:szCs w:val="18"/>
              </w:rPr>
              <w:t>reportingCtrl</w:t>
            </w:r>
            <w:proofErr w:type="spellEnd"/>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 xml:space="preserve">type: </w:t>
            </w:r>
            <w:proofErr w:type="spellStart"/>
            <w:r w:rsidRPr="0061649B">
              <w:t>ReportingCtrl</w:t>
            </w:r>
            <w:proofErr w:type="spellEnd"/>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proofErr w:type="spellStart"/>
            <w:r w:rsidRPr="0061649B">
              <w:t>isOrdered</w:t>
            </w:r>
            <w:proofErr w:type="spellEnd"/>
            <w:r w:rsidRPr="0061649B">
              <w:t>: N/A</w:t>
            </w:r>
          </w:p>
          <w:p w14:paraId="25702A18" w14:textId="77777777" w:rsidR="00927A29" w:rsidRPr="0061649B" w:rsidRDefault="00927A29">
            <w:pPr>
              <w:pStyle w:val="TAL"/>
            </w:pPr>
            <w:proofErr w:type="spellStart"/>
            <w:r w:rsidRPr="0061649B">
              <w:t>isUnique</w:t>
            </w:r>
            <w:proofErr w:type="spellEnd"/>
            <w:r w:rsidRPr="0061649B">
              <w:t>: N/A</w:t>
            </w:r>
          </w:p>
          <w:p w14:paraId="5B0BA532" w14:textId="77777777" w:rsidR="00927A29" w:rsidRPr="0061649B" w:rsidRDefault="00927A29">
            <w:pPr>
              <w:pStyle w:val="TAL"/>
            </w:pPr>
            <w:proofErr w:type="spellStart"/>
            <w:r w:rsidRPr="0061649B">
              <w:t>defaultValue</w:t>
            </w:r>
            <w:proofErr w:type="spellEnd"/>
            <w:r w:rsidRPr="0061649B">
              <w:t>: None</w:t>
            </w:r>
          </w:p>
          <w:p w14:paraId="68CD5E21" w14:textId="77777777" w:rsidR="00927A29" w:rsidRPr="0061649B" w:rsidRDefault="00927A29">
            <w:pPr>
              <w:pStyle w:val="TAL"/>
            </w:pPr>
            <w:proofErr w:type="spellStart"/>
            <w:r w:rsidRPr="0061649B">
              <w:t>isNullable</w:t>
            </w:r>
            <w:proofErr w:type="spellEnd"/>
            <w:r w:rsidRPr="0061649B">
              <w:t>: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proofErr w:type="spellStart"/>
            <w:r w:rsidRPr="0061649B">
              <w:rPr>
                <w:rFonts w:cs="Arial"/>
                <w:szCs w:val="18"/>
              </w:rPr>
              <w:t>fileReportingPeriod</w:t>
            </w:r>
            <w:proofErr w:type="spellEnd"/>
          </w:p>
        </w:tc>
        <w:tc>
          <w:tcPr>
            <w:tcW w:w="5245" w:type="dxa"/>
          </w:tcPr>
          <w:p w14:paraId="1D1BC9CD" w14:textId="77777777" w:rsidR="00303C16" w:rsidRPr="00B940D8" w:rsidRDefault="00303C16" w:rsidP="00303C16">
            <w:pPr>
              <w:pStyle w:val="TAL"/>
              <w:rPr>
                <w:szCs w:val="18"/>
              </w:rPr>
            </w:pPr>
            <w:bookmarkStart w:id="19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94"/>
            <w:proofErr w:type="spellEnd"/>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proofErr w:type="spellStart"/>
            <w:r w:rsidRPr="0061649B">
              <w:t>isOrdered</w:t>
            </w:r>
            <w:proofErr w:type="spellEnd"/>
            <w:r w:rsidRPr="0061649B">
              <w:t>: N/A</w:t>
            </w:r>
          </w:p>
          <w:p w14:paraId="5A9DDBBB" w14:textId="77777777" w:rsidR="007D6E57" w:rsidRPr="00B940D8" w:rsidRDefault="007D6E57">
            <w:pPr>
              <w:pStyle w:val="TAL"/>
            </w:pPr>
            <w:proofErr w:type="spellStart"/>
            <w:r w:rsidRPr="00B940D8">
              <w:t>isUnique</w:t>
            </w:r>
            <w:proofErr w:type="spellEnd"/>
            <w:r w:rsidRPr="00B940D8">
              <w:t>: N/A</w:t>
            </w:r>
          </w:p>
          <w:p w14:paraId="75037716" w14:textId="77777777" w:rsidR="007D6E57" w:rsidRPr="00B940D8" w:rsidRDefault="007D6E57">
            <w:pPr>
              <w:pStyle w:val="TAL"/>
            </w:pPr>
            <w:proofErr w:type="spellStart"/>
            <w:r w:rsidRPr="00B940D8">
              <w:t>defaultValue</w:t>
            </w:r>
            <w:proofErr w:type="spellEnd"/>
            <w:r w:rsidRPr="00B940D8">
              <w:t xml:space="preserve">: </w:t>
            </w:r>
            <w:r w:rsidR="00303C16" w:rsidRPr="00B940D8">
              <w:t>None</w:t>
            </w:r>
          </w:p>
          <w:p w14:paraId="20FC8540" w14:textId="77777777" w:rsidR="007D6E57" w:rsidRPr="00B940D8" w:rsidRDefault="007D6E57">
            <w:pPr>
              <w:pStyle w:val="TAL"/>
            </w:pPr>
            <w:proofErr w:type="spellStart"/>
            <w:r w:rsidRPr="00B940D8">
              <w:t>isNullable</w:t>
            </w:r>
            <w:proofErr w:type="spellEnd"/>
            <w:r w:rsidRPr="00B940D8">
              <w:t>: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proofErr w:type="spellStart"/>
            <w:r>
              <w:rPr>
                <w:rFonts w:cs="Arial"/>
                <w:szCs w:val="18"/>
              </w:rPr>
              <w:t>linkToCreatsSubscriptions</w:t>
            </w:r>
            <w:proofErr w:type="spellEnd"/>
          </w:p>
        </w:tc>
        <w:tc>
          <w:tcPr>
            <w:tcW w:w="5245" w:type="dxa"/>
          </w:tcPr>
          <w:p w14:paraId="3CD64A67" w14:textId="1C235EA3" w:rsidR="00202D71" w:rsidRPr="00202D71" w:rsidRDefault="00202D71" w:rsidP="00202D71">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proofErr w:type="spellStart"/>
            <w:r w:rsidRPr="00B26339">
              <w:rPr>
                <w:szCs w:val="18"/>
              </w:rPr>
              <w:t>isOrdered</w:t>
            </w:r>
            <w:proofErr w:type="spellEnd"/>
            <w:r w:rsidRPr="00B26339">
              <w:rPr>
                <w:szCs w:val="18"/>
              </w:rPr>
              <w:t>: N/A</w:t>
            </w:r>
          </w:p>
          <w:p w14:paraId="09019C2D" w14:textId="77777777" w:rsidR="00202D71" w:rsidRPr="00B26339" w:rsidRDefault="00202D71" w:rsidP="00202D71">
            <w:pPr>
              <w:pStyle w:val="TAL"/>
              <w:rPr>
                <w:szCs w:val="18"/>
              </w:rPr>
            </w:pPr>
            <w:proofErr w:type="spellStart"/>
            <w:r w:rsidRPr="00B26339">
              <w:rPr>
                <w:szCs w:val="18"/>
              </w:rPr>
              <w:t>isUnique</w:t>
            </w:r>
            <w:proofErr w:type="spellEnd"/>
            <w:r w:rsidRPr="00B26339">
              <w:rPr>
                <w:szCs w:val="18"/>
              </w:rPr>
              <w:t>: N/A</w:t>
            </w:r>
          </w:p>
          <w:p w14:paraId="1DD12445" w14:textId="77777777" w:rsidR="00202D71" w:rsidRPr="00B26339" w:rsidRDefault="00202D71" w:rsidP="00202D71">
            <w:pPr>
              <w:pStyle w:val="TAL"/>
              <w:rPr>
                <w:szCs w:val="18"/>
              </w:rPr>
            </w:pPr>
            <w:proofErr w:type="spellStart"/>
            <w:r w:rsidRPr="00B26339">
              <w:rPr>
                <w:szCs w:val="18"/>
              </w:rPr>
              <w:t>defaultValue</w:t>
            </w:r>
            <w:proofErr w:type="spellEnd"/>
            <w:r w:rsidRPr="00B26339">
              <w:rPr>
                <w:szCs w:val="18"/>
              </w:rPr>
              <w:t>: None</w:t>
            </w:r>
          </w:p>
          <w:p w14:paraId="03F11D8D" w14:textId="7B692E33" w:rsidR="00202D71" w:rsidRPr="00202D71" w:rsidRDefault="00202D71" w:rsidP="00202D71">
            <w:pPr>
              <w:pStyle w:val="TAL"/>
            </w:pPr>
            <w:proofErr w:type="spellStart"/>
            <w:r w:rsidRPr="00B26339">
              <w:rPr>
                <w:szCs w:val="18"/>
              </w:rPr>
              <w:t>isNullable</w:t>
            </w:r>
            <w:proofErr w:type="spellEnd"/>
            <w:r w:rsidRPr="00B26339">
              <w:rPr>
                <w:szCs w:val="18"/>
              </w:rPr>
              <w:t>: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proofErr w:type="spellStart"/>
            <w:r w:rsidRPr="00B940D8">
              <w:rPr>
                <w:szCs w:val="18"/>
              </w:rPr>
              <w:t>allowedValues</w:t>
            </w:r>
            <w:proofErr w:type="spellEnd"/>
            <w:r w:rsidRPr="00B940D8">
              <w:rPr>
                <w:szCs w:val="18"/>
              </w:rPr>
              <w:t>: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proofErr w:type="spellStart"/>
            <w:r w:rsidRPr="00B940D8">
              <w:rPr>
                <w:szCs w:val="18"/>
              </w:rPr>
              <w:t>isOrdered</w:t>
            </w:r>
            <w:proofErr w:type="spellEnd"/>
            <w:r w:rsidRPr="00B940D8">
              <w:rPr>
                <w:szCs w:val="18"/>
              </w:rPr>
              <w:t>: N/A</w:t>
            </w:r>
          </w:p>
          <w:p w14:paraId="39AA0340" w14:textId="77777777" w:rsidR="004F0CA6" w:rsidRPr="00B940D8" w:rsidRDefault="004F0CA6" w:rsidP="004F0CA6">
            <w:pPr>
              <w:pStyle w:val="TAL"/>
              <w:rPr>
                <w:szCs w:val="18"/>
              </w:rPr>
            </w:pPr>
            <w:proofErr w:type="spellStart"/>
            <w:r w:rsidRPr="00B940D8">
              <w:rPr>
                <w:szCs w:val="18"/>
              </w:rPr>
              <w:t>isUnique</w:t>
            </w:r>
            <w:proofErr w:type="spellEnd"/>
            <w:r w:rsidRPr="00B940D8">
              <w:rPr>
                <w:szCs w:val="18"/>
              </w:rPr>
              <w:t>: N/A</w:t>
            </w:r>
          </w:p>
          <w:p w14:paraId="4A4B87A4" w14:textId="77777777" w:rsidR="004F0CA6" w:rsidRPr="00B940D8" w:rsidRDefault="004F0CA6" w:rsidP="004F0CA6">
            <w:pPr>
              <w:pStyle w:val="TAL"/>
              <w:rPr>
                <w:szCs w:val="18"/>
              </w:rPr>
            </w:pPr>
            <w:proofErr w:type="spellStart"/>
            <w:r w:rsidRPr="00B940D8">
              <w:rPr>
                <w:szCs w:val="18"/>
              </w:rPr>
              <w:t>defaultValue</w:t>
            </w:r>
            <w:proofErr w:type="spellEnd"/>
            <w:r w:rsidRPr="00B940D8">
              <w:rPr>
                <w:szCs w:val="18"/>
              </w:rPr>
              <w:t>: None</w:t>
            </w:r>
          </w:p>
          <w:p w14:paraId="2AE21B4B" w14:textId="4E9F6CCD" w:rsidR="004F0CA6" w:rsidRPr="0061649B" w:rsidRDefault="004F0CA6" w:rsidP="004F0CA6">
            <w:pPr>
              <w:pStyle w:val="TAL"/>
            </w:pPr>
            <w:proofErr w:type="spellStart"/>
            <w:r w:rsidRPr="00B940D8">
              <w:rPr>
                <w:szCs w:val="18"/>
              </w:rPr>
              <w:t>isNullable</w:t>
            </w:r>
            <w:proofErr w:type="spellEnd"/>
            <w:r w:rsidRPr="00B940D8">
              <w:rPr>
                <w:szCs w:val="18"/>
              </w:rPr>
              <w:t>: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proofErr w:type="spellStart"/>
            <w:r w:rsidRPr="0061649B">
              <w:rPr>
                <w:rFonts w:cs="Arial"/>
                <w:szCs w:val="18"/>
              </w:rPr>
              <w:t>fileLocation</w:t>
            </w:r>
            <w:proofErr w:type="spellEnd"/>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proofErr w:type="spellStart"/>
            <w:r w:rsidRPr="0061649B">
              <w:rPr>
                <w:szCs w:val="18"/>
              </w:rPr>
              <w:t>allowedValues</w:t>
            </w:r>
            <w:proofErr w:type="spellEnd"/>
            <w:r w:rsidRPr="0061649B">
              <w:rPr>
                <w:szCs w:val="18"/>
              </w:rPr>
              <w:t xml:space="preserve">: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proofErr w:type="spellStart"/>
            <w:r w:rsidRPr="0061649B">
              <w:t>isOrdered</w:t>
            </w:r>
            <w:proofErr w:type="spellEnd"/>
            <w:r w:rsidRPr="0061649B">
              <w:t>: N/A</w:t>
            </w:r>
          </w:p>
          <w:p w14:paraId="0465097A" w14:textId="77777777" w:rsidR="007D6E57" w:rsidRPr="0061649B" w:rsidRDefault="007D6E57">
            <w:pPr>
              <w:pStyle w:val="TAL"/>
            </w:pPr>
            <w:proofErr w:type="spellStart"/>
            <w:r w:rsidRPr="0061649B">
              <w:t>isUnique</w:t>
            </w:r>
            <w:proofErr w:type="spellEnd"/>
            <w:r w:rsidRPr="0061649B">
              <w:t>: N/A</w:t>
            </w:r>
          </w:p>
          <w:p w14:paraId="3329406C" w14:textId="77777777" w:rsidR="007D6E57" w:rsidRPr="0061649B" w:rsidRDefault="007D6E57">
            <w:pPr>
              <w:pStyle w:val="TAL"/>
            </w:pPr>
            <w:proofErr w:type="spellStart"/>
            <w:r w:rsidRPr="0061649B">
              <w:t>defaultValue</w:t>
            </w:r>
            <w:proofErr w:type="spellEnd"/>
            <w:r w:rsidRPr="0061649B">
              <w:t xml:space="preserve">: </w:t>
            </w:r>
            <w:r w:rsidR="00B61F03" w:rsidRPr="0061649B">
              <w:t>None</w:t>
            </w:r>
          </w:p>
          <w:p w14:paraId="5099446D" w14:textId="77777777" w:rsidR="007D6E57" w:rsidRPr="0061649B" w:rsidRDefault="007D6E57">
            <w:pPr>
              <w:pStyle w:val="TAL"/>
            </w:pPr>
            <w:proofErr w:type="spellStart"/>
            <w:r w:rsidRPr="0061649B">
              <w:t>isNullable</w:t>
            </w:r>
            <w:proofErr w:type="spellEnd"/>
            <w:r w:rsidRPr="0061649B">
              <w:t>: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proofErr w:type="spellStart"/>
            <w:r w:rsidRPr="0061649B">
              <w:rPr>
                <w:rFonts w:cs="Arial"/>
                <w:szCs w:val="18"/>
              </w:rPr>
              <w:t>streamTarget</w:t>
            </w:r>
            <w:proofErr w:type="spellEnd"/>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proofErr w:type="spellStart"/>
            <w:r w:rsidRPr="0061649B">
              <w:rPr>
                <w:szCs w:val="18"/>
              </w:rPr>
              <w:t>allowedValues</w:t>
            </w:r>
            <w:proofErr w:type="spellEnd"/>
            <w:r w:rsidRPr="0061649B">
              <w:rPr>
                <w:szCs w:val="18"/>
              </w:rPr>
              <w:t>: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proofErr w:type="spellStart"/>
            <w:r w:rsidRPr="0061649B">
              <w:t>isOrdered</w:t>
            </w:r>
            <w:proofErr w:type="spellEnd"/>
            <w:r w:rsidRPr="0061649B">
              <w:t>: N/A</w:t>
            </w:r>
          </w:p>
          <w:p w14:paraId="285BEB29" w14:textId="77777777" w:rsidR="00303C16" w:rsidRPr="0061649B" w:rsidRDefault="00303C16" w:rsidP="00EA064B">
            <w:pPr>
              <w:pStyle w:val="TAL"/>
            </w:pPr>
            <w:proofErr w:type="spellStart"/>
            <w:r w:rsidRPr="0061649B">
              <w:t>isUnique</w:t>
            </w:r>
            <w:proofErr w:type="spellEnd"/>
            <w:r w:rsidRPr="0061649B">
              <w:t>: N/A</w:t>
            </w:r>
          </w:p>
          <w:p w14:paraId="69595544" w14:textId="77777777" w:rsidR="00303C16" w:rsidRPr="0061649B" w:rsidRDefault="00303C16" w:rsidP="00EA064B">
            <w:pPr>
              <w:pStyle w:val="TAL"/>
            </w:pPr>
            <w:proofErr w:type="spellStart"/>
            <w:r w:rsidRPr="0061649B">
              <w:t>defaultValue</w:t>
            </w:r>
            <w:proofErr w:type="spellEnd"/>
            <w:r w:rsidRPr="0061649B">
              <w:t xml:space="preserve">: None </w:t>
            </w:r>
          </w:p>
          <w:p w14:paraId="2328F596" w14:textId="77777777" w:rsidR="00303C16" w:rsidRPr="0061649B" w:rsidRDefault="00303C16">
            <w:pPr>
              <w:pStyle w:val="TAL"/>
            </w:pPr>
            <w:proofErr w:type="spellStart"/>
            <w:r w:rsidRPr="0061649B">
              <w:t>isNullable</w:t>
            </w:r>
            <w:proofErr w:type="spellEnd"/>
            <w:r w:rsidRPr="0061649B">
              <w:t>: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proofErr w:type="spellStart"/>
            <w:r w:rsidRPr="0061649B">
              <w:t>isOrdered</w:t>
            </w:r>
            <w:proofErr w:type="spellEnd"/>
            <w:r w:rsidRPr="0061649B">
              <w:t>: N/A</w:t>
            </w:r>
          </w:p>
          <w:p w14:paraId="5DC56394" w14:textId="77777777" w:rsidR="002E0F76" w:rsidRPr="0061649B" w:rsidRDefault="002E0F76">
            <w:pPr>
              <w:pStyle w:val="TAL"/>
            </w:pPr>
            <w:proofErr w:type="spellStart"/>
            <w:r w:rsidRPr="0061649B">
              <w:t>isUnique</w:t>
            </w:r>
            <w:proofErr w:type="spellEnd"/>
            <w:r w:rsidRPr="0061649B">
              <w:t>: N/A</w:t>
            </w:r>
          </w:p>
          <w:p w14:paraId="788A1D9F" w14:textId="77777777" w:rsidR="002E0F76" w:rsidRPr="0061649B" w:rsidRDefault="002E0F76">
            <w:pPr>
              <w:pStyle w:val="TAL"/>
            </w:pPr>
            <w:proofErr w:type="spellStart"/>
            <w:r w:rsidRPr="0061649B">
              <w:t>defaultValue</w:t>
            </w:r>
            <w:proofErr w:type="spellEnd"/>
            <w:r w:rsidRPr="0061649B">
              <w:t>: LOCKED</w:t>
            </w:r>
          </w:p>
          <w:p w14:paraId="659F5C70" w14:textId="77777777" w:rsidR="002E0F76" w:rsidRPr="0061649B" w:rsidRDefault="002E0F76">
            <w:pPr>
              <w:pStyle w:val="TAL"/>
            </w:pPr>
            <w:proofErr w:type="spellStart"/>
            <w:r w:rsidRPr="0061649B">
              <w:t>isNullable</w:t>
            </w:r>
            <w:proofErr w:type="spellEnd"/>
            <w:r w:rsidRPr="0061649B">
              <w:t>: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proofErr w:type="spellStart"/>
            <w:r w:rsidRPr="0061649B">
              <w:t>isOrdered</w:t>
            </w:r>
            <w:proofErr w:type="spellEnd"/>
            <w:r w:rsidRPr="0061649B">
              <w:t>: N/A</w:t>
            </w:r>
          </w:p>
          <w:p w14:paraId="7702E43A" w14:textId="77777777" w:rsidR="002E0F76" w:rsidRPr="0061649B" w:rsidRDefault="002E0F76" w:rsidP="00EA064B">
            <w:pPr>
              <w:pStyle w:val="TAL"/>
            </w:pPr>
            <w:proofErr w:type="spellStart"/>
            <w:r w:rsidRPr="0061649B">
              <w:t>isUnique</w:t>
            </w:r>
            <w:proofErr w:type="spellEnd"/>
            <w:r w:rsidRPr="0061649B">
              <w:t>: N/A</w:t>
            </w:r>
          </w:p>
          <w:p w14:paraId="44FA752A" w14:textId="77777777" w:rsidR="002E0F76" w:rsidRPr="0061649B" w:rsidRDefault="002E0F76" w:rsidP="00EA064B">
            <w:pPr>
              <w:pStyle w:val="TAL"/>
            </w:pPr>
            <w:proofErr w:type="spellStart"/>
            <w:r w:rsidRPr="0061649B">
              <w:t>defaultValue</w:t>
            </w:r>
            <w:proofErr w:type="spellEnd"/>
            <w:r w:rsidRPr="0061649B">
              <w:t>: DISABLED</w:t>
            </w:r>
          </w:p>
          <w:p w14:paraId="576D9BE8" w14:textId="77777777" w:rsidR="002E0F76" w:rsidRPr="0061649B" w:rsidRDefault="002E0F76">
            <w:pPr>
              <w:pStyle w:val="TAL"/>
            </w:pPr>
            <w:proofErr w:type="spellStart"/>
            <w:r w:rsidRPr="0061649B">
              <w:t>isNullable</w:t>
            </w:r>
            <w:proofErr w:type="spellEnd"/>
            <w:r w:rsidRPr="0061649B">
              <w:t>: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proofErr w:type="spellStart"/>
            <w:r w:rsidRPr="0061649B">
              <w:rPr>
                <w:rFonts w:cs="Arial"/>
                <w:szCs w:val="18"/>
              </w:rPr>
              <w:t>alarmRecords</w:t>
            </w:r>
            <w:proofErr w:type="spellEnd"/>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xml:space="preserve">: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 xml:space="preserve">type: </w:t>
            </w:r>
            <w:proofErr w:type="spellStart"/>
            <w:r w:rsidRPr="0061649B">
              <w:t>AlarmRecord</w:t>
            </w:r>
            <w:proofErr w:type="spellEnd"/>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proofErr w:type="spellStart"/>
            <w:r w:rsidRPr="0061649B">
              <w:t>isOrdered</w:t>
            </w:r>
            <w:proofErr w:type="spellEnd"/>
            <w:r w:rsidRPr="0061649B">
              <w:t xml:space="preserve">: </w:t>
            </w:r>
            <w:r w:rsidR="00B845D2" w:rsidRPr="0061649B">
              <w:t>False</w:t>
            </w:r>
          </w:p>
          <w:p w14:paraId="427C3DA4" w14:textId="77777777" w:rsidR="002E0F76" w:rsidRPr="00B940D8" w:rsidRDefault="002E0F76" w:rsidP="00EA064B">
            <w:pPr>
              <w:pStyle w:val="TAL"/>
            </w:pPr>
            <w:proofErr w:type="spellStart"/>
            <w:r w:rsidRPr="00B940D8">
              <w:t>isUnique</w:t>
            </w:r>
            <w:proofErr w:type="spellEnd"/>
            <w:r w:rsidRPr="00B940D8">
              <w:t>: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proofErr w:type="spellStart"/>
            <w:r w:rsidRPr="0061649B">
              <w:t>isNullable</w:t>
            </w:r>
            <w:proofErr w:type="spellEnd"/>
            <w:r w:rsidRPr="0061649B">
              <w:t>: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proofErr w:type="spellStart"/>
            <w:r w:rsidR="002E0F76" w:rsidRPr="0061649B">
              <w:rPr>
                <w:rFonts w:ascii="Courier New" w:hAnsi="Courier New" w:cs="Courier New"/>
                <w:szCs w:val="18"/>
              </w:rPr>
              <w:t>AlarmList</w:t>
            </w:r>
            <w:proofErr w:type="spellEnd"/>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proofErr w:type="spellStart"/>
            <w:r w:rsidRPr="0061649B">
              <w:t>isOrdered</w:t>
            </w:r>
            <w:proofErr w:type="spellEnd"/>
            <w:r w:rsidRPr="0061649B">
              <w:t>: N/A</w:t>
            </w:r>
          </w:p>
          <w:p w14:paraId="4B00C163" w14:textId="77777777" w:rsidR="002E0F76" w:rsidRPr="00B940D8" w:rsidRDefault="002E0F76" w:rsidP="00EA064B">
            <w:pPr>
              <w:pStyle w:val="TAL"/>
            </w:pPr>
            <w:proofErr w:type="spellStart"/>
            <w:r w:rsidRPr="00B940D8">
              <w:t>isUnique</w:t>
            </w:r>
            <w:proofErr w:type="spellEnd"/>
            <w:r w:rsidRPr="00B940D8">
              <w:t>: N/A</w:t>
            </w:r>
          </w:p>
          <w:p w14:paraId="7707DAAA" w14:textId="77777777" w:rsidR="002E0F76" w:rsidRPr="00B940D8" w:rsidRDefault="002E0F76" w:rsidP="00EA064B">
            <w:pPr>
              <w:pStyle w:val="TAL"/>
            </w:pPr>
            <w:proofErr w:type="spellStart"/>
            <w:r w:rsidRPr="00B940D8">
              <w:t>defaultValue</w:t>
            </w:r>
            <w:proofErr w:type="spellEnd"/>
            <w:r w:rsidRPr="00B940D8">
              <w:t xml:space="preserve">: </w:t>
            </w:r>
            <w:r w:rsidR="005C0751" w:rsidRPr="00B940D8">
              <w:t>None</w:t>
            </w:r>
          </w:p>
          <w:p w14:paraId="035C9496" w14:textId="77777777" w:rsidR="002E0F76" w:rsidRPr="00B940D8" w:rsidRDefault="002E0F76">
            <w:pPr>
              <w:pStyle w:val="TAL"/>
            </w:pPr>
            <w:proofErr w:type="spellStart"/>
            <w:r w:rsidRPr="00B940D8">
              <w:t>isNullable</w:t>
            </w:r>
            <w:proofErr w:type="spellEnd"/>
            <w:r w:rsidRPr="00B940D8">
              <w:t>: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proofErr w:type="spellStart"/>
            <w:r w:rsidRPr="0061649B">
              <w:rPr>
                <w:rFonts w:cs="Arial"/>
                <w:szCs w:val="18"/>
              </w:rPr>
              <w:t>lastModification</w:t>
            </w:r>
            <w:proofErr w:type="spellEnd"/>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181C5FB" w14:textId="77777777" w:rsidR="005770B6" w:rsidRPr="0061649B" w:rsidRDefault="005770B6" w:rsidP="00EA064B">
            <w:pPr>
              <w:pStyle w:val="TAL"/>
            </w:pPr>
            <w:r w:rsidRPr="0061649B">
              <w:t xml:space="preserve">type: </w:t>
            </w:r>
            <w:proofErr w:type="spellStart"/>
            <w:r w:rsidRPr="0061649B">
              <w:t>DateTime</w:t>
            </w:r>
            <w:proofErr w:type="spellEnd"/>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proofErr w:type="spellStart"/>
            <w:r w:rsidRPr="0061649B">
              <w:t>isOrdered</w:t>
            </w:r>
            <w:proofErr w:type="spellEnd"/>
            <w:r w:rsidRPr="0061649B">
              <w:t>: N/A</w:t>
            </w:r>
          </w:p>
          <w:p w14:paraId="5F08ED22" w14:textId="77777777" w:rsidR="005770B6" w:rsidRPr="00B940D8" w:rsidRDefault="005770B6" w:rsidP="00EA064B">
            <w:pPr>
              <w:pStyle w:val="TAL"/>
            </w:pPr>
            <w:proofErr w:type="spellStart"/>
            <w:r w:rsidRPr="00B940D8">
              <w:t>isUnique</w:t>
            </w:r>
            <w:proofErr w:type="spellEnd"/>
            <w:r w:rsidRPr="00B940D8">
              <w:t>: N/A</w:t>
            </w:r>
          </w:p>
          <w:p w14:paraId="747E112F" w14:textId="77777777" w:rsidR="005770B6" w:rsidRPr="00B940D8" w:rsidRDefault="005770B6" w:rsidP="00EA064B">
            <w:pPr>
              <w:pStyle w:val="TAL"/>
            </w:pPr>
            <w:proofErr w:type="spellStart"/>
            <w:r w:rsidRPr="00B940D8">
              <w:t>defaultValue</w:t>
            </w:r>
            <w:proofErr w:type="spellEnd"/>
            <w:r w:rsidRPr="00B940D8">
              <w:t>: None</w:t>
            </w:r>
          </w:p>
          <w:p w14:paraId="23661E21" w14:textId="77777777" w:rsidR="005770B6" w:rsidRPr="00202D71" w:rsidRDefault="005770B6" w:rsidP="00EA064B">
            <w:pPr>
              <w:pStyle w:val="TAL"/>
            </w:pPr>
            <w:proofErr w:type="spellStart"/>
            <w:r w:rsidRPr="0061649B">
              <w:t>isNullable</w:t>
            </w:r>
            <w:proofErr w:type="spellEnd"/>
            <w:r w:rsidRPr="0061649B">
              <w:t>: False</w:t>
            </w:r>
          </w:p>
        </w:tc>
      </w:tr>
      <w:tr w:rsidR="00E840EA" w:rsidRPr="00B26339" w14:paraId="264C0DB2" w14:textId="77777777" w:rsidTr="00EB2759">
        <w:trPr>
          <w:cantSplit/>
          <w:jc w:val="center"/>
        </w:trPr>
        <w:tc>
          <w:tcPr>
            <w:tcW w:w="2547" w:type="dxa"/>
          </w:tcPr>
          <w:p w14:paraId="22A38B86" w14:textId="58BB0365" w:rsidR="005F6801" w:rsidRPr="00202D71" w:rsidRDefault="005F6801" w:rsidP="006E3D0C">
            <w:pPr>
              <w:pStyle w:val="TAL"/>
              <w:rPr>
                <w:rFonts w:cs="Arial"/>
                <w:szCs w:val="18"/>
              </w:rPr>
            </w:pPr>
            <w:del w:id="195" w:author="Nokia" w:date="2022-07-25T09:02:00Z">
              <w:r w:rsidRPr="0061649B" w:rsidDel="003278FC">
                <w:rPr>
                  <w:rFonts w:cs="Arial"/>
                  <w:szCs w:val="18"/>
                </w:rPr>
                <w:delText>tjJ</w:delText>
              </w:r>
            </w:del>
            <w:proofErr w:type="spellStart"/>
            <w:ins w:id="196" w:author="Nokia" w:date="2022-07-25T09:02:00Z">
              <w:r w:rsidR="003278FC">
                <w:rPr>
                  <w:rFonts w:cs="Arial"/>
                  <w:szCs w:val="18"/>
                </w:rPr>
                <w:t>j</w:t>
              </w:r>
            </w:ins>
            <w:r w:rsidRPr="0061649B">
              <w:rPr>
                <w:rFonts w:cs="Arial"/>
                <w:szCs w:val="18"/>
              </w:rPr>
              <w:t>obType</w:t>
            </w:r>
            <w:proofErr w:type="spellEnd"/>
          </w:p>
        </w:tc>
        <w:tc>
          <w:tcPr>
            <w:tcW w:w="5245" w:type="dxa"/>
          </w:tcPr>
          <w:p w14:paraId="772C4A00" w14:textId="77777777" w:rsidR="005F6801" w:rsidRPr="0061649B" w:rsidRDefault="005F6801" w:rsidP="006E3D0C">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proofErr w:type="spellStart"/>
            <w:r w:rsidRPr="0061649B">
              <w:t>isOrdered</w:t>
            </w:r>
            <w:proofErr w:type="spellEnd"/>
            <w:r w:rsidRPr="0061649B">
              <w:t>: N/A</w:t>
            </w:r>
          </w:p>
          <w:p w14:paraId="683F8D5F" w14:textId="77777777" w:rsidR="005F6801" w:rsidRPr="0061649B" w:rsidRDefault="005F6801">
            <w:pPr>
              <w:pStyle w:val="TAL"/>
            </w:pPr>
            <w:proofErr w:type="spellStart"/>
            <w:r w:rsidRPr="0061649B">
              <w:t>isUnique</w:t>
            </w:r>
            <w:proofErr w:type="spellEnd"/>
            <w:r w:rsidRPr="0061649B">
              <w:t>: N/A</w:t>
            </w:r>
          </w:p>
          <w:p w14:paraId="691F514C" w14:textId="77777777" w:rsidR="005F6801" w:rsidRPr="0061649B" w:rsidRDefault="005F6801">
            <w:pPr>
              <w:pStyle w:val="TAL"/>
            </w:pPr>
            <w:proofErr w:type="spellStart"/>
            <w:r w:rsidRPr="0061649B">
              <w:t>defaultValue</w:t>
            </w:r>
            <w:proofErr w:type="spellEnd"/>
            <w:r w:rsidRPr="0061649B">
              <w:t>: TRACE_ONLY</w:t>
            </w:r>
          </w:p>
          <w:p w14:paraId="717EBE01" w14:textId="77777777" w:rsidR="005F6801" w:rsidRPr="0061649B" w:rsidRDefault="005F6801">
            <w:pPr>
              <w:pStyle w:val="TAL"/>
            </w:pPr>
            <w:proofErr w:type="spellStart"/>
            <w:r w:rsidRPr="0061649B">
              <w:t>isNullable</w:t>
            </w:r>
            <w:proofErr w:type="spellEnd"/>
            <w:r w:rsidRPr="0061649B">
              <w:t>: False</w:t>
            </w:r>
          </w:p>
        </w:tc>
      </w:tr>
      <w:tr w:rsidR="00E840EA" w:rsidRPr="00B26339" w14:paraId="0A7FC355" w14:textId="77777777" w:rsidTr="00EB2759">
        <w:trPr>
          <w:cantSplit/>
          <w:jc w:val="center"/>
        </w:trPr>
        <w:tc>
          <w:tcPr>
            <w:tcW w:w="2547" w:type="dxa"/>
          </w:tcPr>
          <w:p w14:paraId="4EB63DB4" w14:textId="66A16F1B" w:rsidR="005F6801" w:rsidRPr="00202D71" w:rsidRDefault="005F6801" w:rsidP="006E3D0C">
            <w:pPr>
              <w:pStyle w:val="TAL"/>
              <w:rPr>
                <w:rFonts w:cs="Arial"/>
                <w:szCs w:val="18"/>
              </w:rPr>
            </w:pPr>
            <w:del w:id="197" w:author="Nokia" w:date="2022-07-25T09:02:00Z">
              <w:r w:rsidRPr="0061649B" w:rsidDel="003278FC">
                <w:rPr>
                  <w:rFonts w:cs="Arial"/>
                  <w:szCs w:val="18"/>
                </w:rPr>
                <w:delText>tjL</w:delText>
              </w:r>
            </w:del>
            <w:proofErr w:type="spellStart"/>
            <w:ins w:id="198" w:author="Nokia" w:date="2022-07-25T09:02:00Z">
              <w:r w:rsidR="003278FC">
                <w:rPr>
                  <w:rFonts w:cs="Arial"/>
                  <w:szCs w:val="18"/>
                </w:rPr>
                <w:t>l</w:t>
              </w:r>
            </w:ins>
            <w:r w:rsidRPr="0061649B">
              <w:rPr>
                <w:rFonts w:cs="Arial"/>
                <w:szCs w:val="18"/>
              </w:rPr>
              <w:t>istOfInterfaces</w:t>
            </w:r>
            <w:proofErr w:type="spellEnd"/>
          </w:p>
        </w:tc>
        <w:tc>
          <w:tcPr>
            <w:tcW w:w="5245" w:type="dxa"/>
          </w:tcPr>
          <w:p w14:paraId="406A0CA4" w14:textId="780965EA" w:rsidR="005F6801" w:rsidRPr="0061649B" w:rsidRDefault="005F6801" w:rsidP="006E3D0C">
            <w:pPr>
              <w:pStyle w:val="TAL"/>
              <w:rPr>
                <w:szCs w:val="18"/>
              </w:rPr>
            </w:pPr>
            <w:r w:rsidRPr="0061649B">
              <w:rPr>
                <w:szCs w:val="18"/>
              </w:rPr>
              <w:t>It specifies the interfaces that need to be traced.</w:t>
            </w:r>
            <w:ins w:id="199" w:author="Nokia" w:date="2022-07-25T09:02:00Z">
              <w:r w:rsidR="003278FC">
                <w:rPr>
                  <w:szCs w:val="18"/>
                </w:rPr>
                <w:t xml:space="preserve"> </w:t>
              </w:r>
            </w:ins>
            <w:r w:rsidRPr="0061649B">
              <w:rPr>
                <w:szCs w:val="18"/>
              </w:rPr>
              <w:t>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 xml:space="preserve">multiplicity: </w:t>
            </w:r>
            <w:proofErr w:type="gramStart"/>
            <w:r w:rsidRPr="0061649B">
              <w:t>1..</w:t>
            </w:r>
            <w:proofErr w:type="gramEnd"/>
            <w:r w:rsidRPr="0061649B">
              <w:t>*</w:t>
            </w:r>
          </w:p>
          <w:p w14:paraId="33CF35AD" w14:textId="05AC3DAC" w:rsidR="005F6801" w:rsidRPr="0061649B" w:rsidRDefault="005F6801">
            <w:pPr>
              <w:pStyle w:val="TAL"/>
            </w:pPr>
            <w:proofErr w:type="spellStart"/>
            <w:r w:rsidRPr="0061649B">
              <w:t>isOrdered</w:t>
            </w:r>
            <w:proofErr w:type="spellEnd"/>
            <w:r w:rsidRPr="0061649B">
              <w:t xml:space="preserve">: </w:t>
            </w:r>
            <w:r w:rsidR="00B845D2" w:rsidRPr="0061649B">
              <w:t>False</w:t>
            </w:r>
          </w:p>
          <w:p w14:paraId="2F4B0823" w14:textId="3BC6A8A8" w:rsidR="005F6801" w:rsidRPr="0061649B" w:rsidRDefault="005F6801">
            <w:pPr>
              <w:pStyle w:val="TAL"/>
            </w:pPr>
            <w:proofErr w:type="spellStart"/>
            <w:r w:rsidRPr="0061649B">
              <w:t>isUnique</w:t>
            </w:r>
            <w:proofErr w:type="spellEnd"/>
            <w:r w:rsidRPr="0061649B">
              <w:t xml:space="preserve">: </w:t>
            </w:r>
            <w:r w:rsidR="00B845D2" w:rsidRPr="0061649B">
              <w:t>True</w:t>
            </w:r>
          </w:p>
          <w:p w14:paraId="6C83FBD5" w14:textId="35F66CEF" w:rsidR="005F6801" w:rsidRPr="0061649B" w:rsidRDefault="005F6801">
            <w:pPr>
              <w:pStyle w:val="TAL"/>
            </w:pPr>
            <w:proofErr w:type="spellStart"/>
            <w:r w:rsidRPr="0061649B">
              <w:t>defaultValue</w:t>
            </w:r>
            <w:proofErr w:type="spellEnd"/>
            <w:r w:rsidRPr="0061649B">
              <w:t>: No</w:t>
            </w:r>
            <w:r w:rsidR="00B845D2" w:rsidRPr="0061649B">
              <w:t>ne</w:t>
            </w:r>
          </w:p>
          <w:p w14:paraId="1E610168" w14:textId="77777777" w:rsidR="005F6801" w:rsidRPr="0061649B" w:rsidRDefault="005F6801">
            <w:pPr>
              <w:pStyle w:val="TAL"/>
            </w:pPr>
            <w:proofErr w:type="spellStart"/>
            <w:r w:rsidRPr="0061649B">
              <w:t>isNullable</w:t>
            </w:r>
            <w:proofErr w:type="spellEnd"/>
            <w:r w:rsidRPr="0061649B">
              <w:t>: True</w:t>
            </w:r>
          </w:p>
        </w:tc>
      </w:tr>
      <w:tr w:rsidR="00E840EA" w:rsidRPr="00B26339" w14:paraId="24D20871" w14:textId="77777777" w:rsidTr="00EB2759">
        <w:trPr>
          <w:cantSplit/>
          <w:jc w:val="center"/>
        </w:trPr>
        <w:tc>
          <w:tcPr>
            <w:tcW w:w="2547" w:type="dxa"/>
          </w:tcPr>
          <w:p w14:paraId="62755178" w14:textId="2A14C795" w:rsidR="005F6801" w:rsidRPr="00202D71" w:rsidRDefault="005F6801" w:rsidP="006E3D0C">
            <w:pPr>
              <w:pStyle w:val="TAL"/>
              <w:rPr>
                <w:rFonts w:cs="Arial"/>
                <w:szCs w:val="18"/>
              </w:rPr>
            </w:pPr>
            <w:del w:id="200" w:author="Nokia" w:date="2022-07-25T09:02:00Z">
              <w:r w:rsidRPr="0061649B" w:rsidDel="003278FC">
                <w:rPr>
                  <w:rFonts w:cs="Arial"/>
                  <w:szCs w:val="18"/>
                </w:rPr>
                <w:delText>tjL</w:delText>
              </w:r>
            </w:del>
            <w:proofErr w:type="spellStart"/>
            <w:ins w:id="201" w:author="Nokia" w:date="2022-07-25T09:02:00Z">
              <w:r w:rsidR="003278FC">
                <w:rPr>
                  <w:rFonts w:cs="Arial"/>
                  <w:szCs w:val="18"/>
                </w:rPr>
                <w:t>l</w:t>
              </w:r>
            </w:ins>
            <w:r w:rsidRPr="0061649B">
              <w:rPr>
                <w:rFonts w:cs="Arial"/>
                <w:szCs w:val="18"/>
              </w:rPr>
              <w:t>istOfN</w:t>
            </w:r>
            <w:ins w:id="202" w:author="Nokia" w:date="2022-08-05T18:19:00Z">
              <w:r w:rsidR="0060781A">
                <w:rPr>
                  <w:rFonts w:cs="Arial"/>
                  <w:szCs w:val="18"/>
                </w:rPr>
                <w:t>E</w:t>
              </w:r>
            </w:ins>
            <w:del w:id="203" w:author="Nokia" w:date="2022-08-05T18:19:00Z">
              <w:r w:rsidRPr="0061649B" w:rsidDel="0060781A">
                <w:rPr>
                  <w:rFonts w:cs="Arial"/>
                  <w:szCs w:val="18"/>
                </w:rPr>
                <w:delText>e</w:delText>
              </w:r>
            </w:del>
            <w:r w:rsidRPr="0061649B">
              <w:rPr>
                <w:rFonts w:cs="Arial"/>
                <w:szCs w:val="18"/>
              </w:rPr>
              <w:t>Types</w:t>
            </w:r>
            <w:proofErr w:type="spellEnd"/>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 xml:space="preserve">multiplicity: </w:t>
            </w:r>
            <w:proofErr w:type="gramStart"/>
            <w:r w:rsidRPr="0061649B">
              <w:t>1..</w:t>
            </w:r>
            <w:proofErr w:type="gramEnd"/>
            <w:r w:rsidRPr="0061649B">
              <w:t>*</w:t>
            </w:r>
          </w:p>
          <w:p w14:paraId="6D1D209E" w14:textId="4F40FF36" w:rsidR="005F6801" w:rsidRPr="0061649B" w:rsidRDefault="005F6801">
            <w:pPr>
              <w:pStyle w:val="TAL"/>
            </w:pPr>
            <w:proofErr w:type="spellStart"/>
            <w:r w:rsidRPr="0061649B">
              <w:t>isOrdered</w:t>
            </w:r>
            <w:proofErr w:type="spellEnd"/>
            <w:r w:rsidRPr="0061649B">
              <w:t xml:space="preserve">: </w:t>
            </w:r>
            <w:r w:rsidR="00651EFC" w:rsidRPr="0061649B">
              <w:t>False</w:t>
            </w:r>
          </w:p>
          <w:p w14:paraId="117944FD" w14:textId="0B8B8DB7" w:rsidR="005F6801" w:rsidRPr="0061649B" w:rsidRDefault="005F6801">
            <w:pPr>
              <w:pStyle w:val="TAL"/>
            </w:pPr>
            <w:proofErr w:type="spellStart"/>
            <w:r w:rsidRPr="0061649B">
              <w:t>isUnique</w:t>
            </w:r>
            <w:proofErr w:type="spellEnd"/>
            <w:r w:rsidRPr="0061649B">
              <w:t xml:space="preserve">: </w:t>
            </w:r>
            <w:r w:rsidR="00651EFC" w:rsidRPr="0061649B">
              <w:t>True</w:t>
            </w:r>
          </w:p>
          <w:p w14:paraId="74584D7D" w14:textId="231C860A" w:rsidR="005F6801" w:rsidRPr="0061649B" w:rsidRDefault="005F6801">
            <w:pPr>
              <w:pStyle w:val="TAL"/>
            </w:pPr>
            <w:proofErr w:type="spellStart"/>
            <w:r w:rsidRPr="0061649B">
              <w:t>defaultValue</w:t>
            </w:r>
            <w:proofErr w:type="spellEnd"/>
            <w:r w:rsidRPr="0061649B">
              <w:t>: No</w:t>
            </w:r>
            <w:r w:rsidR="00B845D2" w:rsidRPr="0061649B">
              <w:t>ne</w:t>
            </w:r>
          </w:p>
          <w:p w14:paraId="7AA19B5C" w14:textId="77777777" w:rsidR="005F6801" w:rsidRPr="0061649B" w:rsidRDefault="005F6801">
            <w:pPr>
              <w:pStyle w:val="TAL"/>
            </w:pPr>
            <w:proofErr w:type="spellStart"/>
            <w:r w:rsidRPr="0061649B">
              <w:t>isNullable</w:t>
            </w:r>
            <w:proofErr w:type="spellEnd"/>
            <w:r w:rsidRPr="0061649B">
              <w:t>: True</w:t>
            </w:r>
          </w:p>
        </w:tc>
      </w:tr>
      <w:tr w:rsidR="00E840EA" w:rsidRPr="00B26339" w14:paraId="73B7F79C" w14:textId="77777777" w:rsidTr="00EB2759">
        <w:trPr>
          <w:cantSplit/>
          <w:jc w:val="center"/>
        </w:trPr>
        <w:tc>
          <w:tcPr>
            <w:tcW w:w="2547" w:type="dxa"/>
          </w:tcPr>
          <w:p w14:paraId="289A9FCF" w14:textId="27798A28" w:rsidR="005F6801" w:rsidRPr="00202D71" w:rsidRDefault="005F6801" w:rsidP="006E3D0C">
            <w:pPr>
              <w:pStyle w:val="TAL"/>
              <w:rPr>
                <w:rFonts w:cs="Arial"/>
                <w:szCs w:val="18"/>
              </w:rPr>
            </w:pPr>
            <w:del w:id="204" w:author="Nokia" w:date="2022-07-25T09:02:00Z">
              <w:r w:rsidRPr="0061649B" w:rsidDel="003278FC">
                <w:rPr>
                  <w:rFonts w:cs="Arial"/>
                  <w:szCs w:val="18"/>
                </w:rPr>
                <w:delText>tj</w:delText>
              </w:r>
            </w:del>
            <w:del w:id="205" w:author="Nokia" w:date="2022-08-05T18:16:00Z">
              <w:r w:rsidRPr="0061649B" w:rsidDel="0060781A">
                <w:rPr>
                  <w:rFonts w:cs="Arial"/>
                  <w:szCs w:val="18"/>
                </w:rPr>
                <w:delText>P</w:delText>
              </w:r>
            </w:del>
            <w:proofErr w:type="spellStart"/>
            <w:ins w:id="206" w:author="Nokia" w:date="2022-08-05T18:16:00Z">
              <w:r w:rsidR="0060781A">
                <w:rPr>
                  <w:rFonts w:cs="Arial"/>
                  <w:szCs w:val="18"/>
                </w:rPr>
                <w:t>p</w:t>
              </w:r>
            </w:ins>
            <w:r w:rsidRPr="0061649B">
              <w:rPr>
                <w:rFonts w:cs="Arial"/>
                <w:szCs w:val="18"/>
              </w:rPr>
              <w:t>LMNTarget</w:t>
            </w:r>
            <w:proofErr w:type="spellEnd"/>
          </w:p>
        </w:tc>
        <w:tc>
          <w:tcPr>
            <w:tcW w:w="5245" w:type="dxa"/>
          </w:tcPr>
          <w:p w14:paraId="4EF189FC" w14:textId="71BBE70B" w:rsidR="005F6801" w:rsidRPr="0061649B" w:rsidDel="00B618BA" w:rsidRDefault="005F6801" w:rsidP="00B618BA">
            <w:pPr>
              <w:pStyle w:val="TAL"/>
              <w:rPr>
                <w:del w:id="207" w:author="Nokia" w:date="2022-08-03T14:26:00Z"/>
                <w:szCs w:val="18"/>
              </w:rPr>
            </w:pPr>
            <w:r w:rsidRPr="0061649B">
              <w:rPr>
                <w:szCs w:val="18"/>
              </w:rPr>
              <w:t xml:space="preserve">It specifies which PLMN that the subscriber of the session to be recorded uses as selected PLMN. </w:t>
            </w:r>
            <w:del w:id="208" w:author="Nokia" w:date="2022-08-03T14:25:00Z">
              <w:r w:rsidRPr="0061649B" w:rsidDel="00B618BA">
                <w:rPr>
                  <w:szCs w:val="18"/>
                </w:rPr>
                <w:delText>PLMN Target might differ from the PLMN specified in the Trace Reference.</w:delText>
              </w:r>
            </w:del>
          </w:p>
          <w:p w14:paraId="234774D2" w14:textId="509B7480" w:rsidR="005F6801" w:rsidRPr="0061649B" w:rsidRDefault="005F6801" w:rsidP="003B42C6">
            <w:pPr>
              <w:pStyle w:val="TAL"/>
              <w:rPr>
                <w:szCs w:val="18"/>
              </w:rPr>
            </w:pPr>
            <w:del w:id="209" w:author="Nokia" w:date="2022-08-03T14:26:00Z">
              <w:r w:rsidRPr="0061649B" w:rsidDel="00B618BA">
                <w:rPr>
                  <w:szCs w:val="18"/>
                </w:rPr>
                <w:delText>See the clause 5.9b of 3GPP TS 32.422 [30] for additional details on the allowed values.</w:delText>
              </w:r>
            </w:del>
          </w:p>
        </w:tc>
        <w:tc>
          <w:tcPr>
            <w:tcW w:w="1984" w:type="dxa"/>
          </w:tcPr>
          <w:p w14:paraId="075961D4" w14:textId="6C80731F" w:rsidR="005F6801" w:rsidRPr="0061649B" w:rsidRDefault="005F6801">
            <w:pPr>
              <w:pStyle w:val="TAL"/>
            </w:pPr>
            <w:r w:rsidRPr="0061649B">
              <w:t xml:space="preserve">type: </w:t>
            </w:r>
            <w:proofErr w:type="spellStart"/>
            <w:r w:rsidR="009B3B32" w:rsidRPr="0061649B">
              <w:t>PlmnId</w:t>
            </w:r>
            <w:proofErr w:type="spellEnd"/>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proofErr w:type="spellStart"/>
            <w:r w:rsidRPr="0061649B">
              <w:t>isOrdered</w:t>
            </w:r>
            <w:proofErr w:type="spellEnd"/>
            <w:r w:rsidRPr="0061649B">
              <w:t>: N/A</w:t>
            </w:r>
          </w:p>
          <w:p w14:paraId="4AA06B4B" w14:textId="77777777" w:rsidR="005F6801" w:rsidRPr="0061649B" w:rsidRDefault="005F6801">
            <w:pPr>
              <w:pStyle w:val="TAL"/>
            </w:pPr>
            <w:proofErr w:type="spellStart"/>
            <w:r w:rsidRPr="0061649B">
              <w:t>isUnique</w:t>
            </w:r>
            <w:proofErr w:type="spellEnd"/>
            <w:r w:rsidRPr="0061649B">
              <w:t>: True</w:t>
            </w:r>
          </w:p>
          <w:p w14:paraId="074109A5" w14:textId="19464BDB"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651BB9E8" w14:textId="77777777" w:rsidR="005F6801" w:rsidRPr="0061649B" w:rsidRDefault="005F6801">
            <w:pPr>
              <w:pStyle w:val="TAL"/>
            </w:pPr>
            <w:proofErr w:type="spellStart"/>
            <w:r w:rsidRPr="0061649B">
              <w:t>isNullable</w:t>
            </w:r>
            <w:proofErr w:type="spellEnd"/>
            <w:r w:rsidRPr="0061649B">
              <w:t>: True</w:t>
            </w:r>
          </w:p>
        </w:tc>
      </w:tr>
      <w:tr w:rsidR="00E840EA" w:rsidRPr="00B26339" w14:paraId="50930BA2" w14:textId="77777777" w:rsidTr="00EB2759">
        <w:trPr>
          <w:cantSplit/>
          <w:jc w:val="center"/>
        </w:trPr>
        <w:tc>
          <w:tcPr>
            <w:tcW w:w="2547" w:type="dxa"/>
          </w:tcPr>
          <w:p w14:paraId="73A2FEF3" w14:textId="31443C69" w:rsidR="005F6801" w:rsidRPr="0061649B" w:rsidRDefault="005F6801" w:rsidP="006E3D0C">
            <w:pPr>
              <w:pStyle w:val="TAL"/>
              <w:rPr>
                <w:rFonts w:cs="Arial"/>
                <w:szCs w:val="18"/>
              </w:rPr>
            </w:pPr>
            <w:del w:id="210" w:author="Nokia" w:date="2022-07-25T09:02:00Z">
              <w:r w:rsidRPr="0061649B" w:rsidDel="003278FC">
                <w:rPr>
                  <w:rFonts w:cs="Arial"/>
                  <w:szCs w:val="18"/>
                </w:rPr>
                <w:delText>tjStreamingT</w:delText>
              </w:r>
            </w:del>
            <w:proofErr w:type="spellStart"/>
            <w:ins w:id="211" w:author="Nokia" w:date="2022-07-25T09:02:00Z">
              <w:r w:rsidR="003278FC">
                <w:rPr>
                  <w:rFonts w:cs="Arial"/>
                  <w:szCs w:val="18"/>
                </w:rPr>
                <w:t>t</w:t>
              </w:r>
            </w:ins>
            <w:r w:rsidRPr="0061649B">
              <w:rPr>
                <w:rFonts w:cs="Arial"/>
                <w:szCs w:val="18"/>
              </w:rPr>
              <w:t>race</w:t>
            </w:r>
            <w:ins w:id="212" w:author="Nokia" w:date="2022-07-25T09:02:00Z">
              <w:r w:rsidR="003278FC">
                <w:rPr>
                  <w:rFonts w:cs="Arial"/>
                  <w:szCs w:val="18"/>
                </w:rPr>
                <w:t>Reporting</w:t>
              </w:r>
            </w:ins>
            <w:r w:rsidRPr="0061649B">
              <w:rPr>
                <w:rFonts w:cs="Arial"/>
                <w:szCs w:val="18"/>
              </w:rPr>
              <w:t>ConsumerURI</w:t>
            </w:r>
            <w:proofErr w:type="spellEnd"/>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proofErr w:type="spellStart"/>
            <w:r w:rsidRPr="0061649B">
              <w:t>isOrdered</w:t>
            </w:r>
            <w:proofErr w:type="spellEnd"/>
            <w:r w:rsidRPr="0061649B">
              <w:t>: N/A</w:t>
            </w:r>
          </w:p>
          <w:p w14:paraId="3286FFA6" w14:textId="77777777" w:rsidR="005F6801" w:rsidRPr="0061649B" w:rsidRDefault="005F6801">
            <w:pPr>
              <w:pStyle w:val="TAL"/>
            </w:pPr>
            <w:proofErr w:type="spellStart"/>
            <w:r w:rsidRPr="0061649B">
              <w:t>isUnique</w:t>
            </w:r>
            <w:proofErr w:type="spellEnd"/>
            <w:r w:rsidRPr="0061649B">
              <w:t>: N/A</w:t>
            </w:r>
          </w:p>
          <w:p w14:paraId="000A476B" w14:textId="0ED77E1E"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25628B9F" w14:textId="77777777" w:rsidR="005F6801" w:rsidRPr="0061649B" w:rsidRDefault="005F6801">
            <w:pPr>
              <w:pStyle w:val="TAL"/>
            </w:pPr>
            <w:proofErr w:type="spellStart"/>
            <w:r w:rsidRPr="0061649B">
              <w:t>isNullable</w:t>
            </w:r>
            <w:proofErr w:type="spellEnd"/>
            <w:r w:rsidRPr="0061649B">
              <w:t>: True</w:t>
            </w:r>
          </w:p>
        </w:tc>
      </w:tr>
      <w:tr w:rsidR="00E840EA" w:rsidRPr="00B26339" w14:paraId="0CB1CDFF" w14:textId="77777777" w:rsidTr="00EB2759">
        <w:trPr>
          <w:cantSplit/>
          <w:jc w:val="center"/>
        </w:trPr>
        <w:tc>
          <w:tcPr>
            <w:tcW w:w="2547" w:type="dxa"/>
          </w:tcPr>
          <w:p w14:paraId="34322829" w14:textId="658FF5F7" w:rsidR="005F6801" w:rsidRPr="00202D71" w:rsidRDefault="005F6801" w:rsidP="006E3D0C">
            <w:pPr>
              <w:pStyle w:val="TAL"/>
              <w:rPr>
                <w:rFonts w:cs="Arial"/>
                <w:szCs w:val="18"/>
              </w:rPr>
            </w:pPr>
            <w:del w:id="213" w:author="Nokia" w:date="2022-07-25T09:03:00Z">
              <w:r w:rsidRPr="0061649B" w:rsidDel="003278FC">
                <w:rPr>
                  <w:rFonts w:cs="Arial"/>
                  <w:szCs w:val="18"/>
                </w:rPr>
                <w:delText>tjT</w:delText>
              </w:r>
            </w:del>
            <w:proofErr w:type="spellStart"/>
            <w:ins w:id="214" w:author="Nokia" w:date="2022-07-25T09:03:00Z">
              <w:r w:rsidR="003278FC">
                <w:rPr>
                  <w:rFonts w:cs="Arial"/>
                  <w:szCs w:val="18"/>
                </w:rPr>
                <w:t>t</w:t>
              </w:r>
            </w:ins>
            <w:r w:rsidRPr="0061649B">
              <w:rPr>
                <w:rFonts w:cs="Arial"/>
                <w:szCs w:val="18"/>
              </w:rPr>
              <w:t>raceCollectionEntity</w:t>
            </w:r>
            <w:ins w:id="215" w:author="Nokia" w:date="2022-07-25T09:03:00Z">
              <w:r w:rsidR="003278FC">
                <w:rPr>
                  <w:rFonts w:cs="Arial"/>
                  <w:szCs w:val="18"/>
                </w:rPr>
                <w:t>I</w:t>
              </w:r>
            </w:ins>
            <w:ins w:id="216" w:author="Nokia" w:date="2022-08-05T18:13:00Z">
              <w:r w:rsidR="003B3778">
                <w:rPr>
                  <w:rFonts w:cs="Arial"/>
                  <w:szCs w:val="18"/>
                </w:rPr>
                <w:t>P</w:t>
              </w:r>
            </w:ins>
            <w:r w:rsidRPr="0061649B">
              <w:rPr>
                <w:rFonts w:cs="Arial"/>
                <w:szCs w:val="18"/>
              </w:rPr>
              <w:t>Address</w:t>
            </w:r>
            <w:proofErr w:type="spellEnd"/>
          </w:p>
        </w:tc>
        <w:tc>
          <w:tcPr>
            <w:tcW w:w="5245" w:type="dxa"/>
          </w:tcPr>
          <w:p w14:paraId="033B6C5D" w14:textId="48E60642" w:rsidR="005F6801" w:rsidRPr="0061649B" w:rsidRDefault="005F6801" w:rsidP="006E3D0C">
            <w:pPr>
              <w:pStyle w:val="TAL"/>
              <w:rPr>
                <w:szCs w:val="18"/>
              </w:rPr>
            </w:pPr>
            <w:r w:rsidRPr="0061649B">
              <w:rPr>
                <w:szCs w:val="18"/>
              </w:rPr>
              <w:t xml:space="preserve">It specifies the address of the Trace Collection Entity when the attribute </w:t>
            </w:r>
            <w:del w:id="217" w:author="Nokia" w:date="2022-07-25T09:03:00Z">
              <w:r w:rsidRPr="0061649B" w:rsidDel="003278FC">
                <w:rPr>
                  <w:rFonts w:ascii="Courier New" w:hAnsi="Courier New" w:cs="Courier New"/>
                  <w:szCs w:val="18"/>
                </w:rPr>
                <w:delText>tjT</w:delText>
              </w:r>
            </w:del>
            <w:proofErr w:type="spellStart"/>
            <w:ins w:id="218" w:author="Nokia" w:date="2022-07-25T09:03:00Z">
              <w:r w:rsidR="003278FC">
                <w:rPr>
                  <w:rFonts w:ascii="Courier New" w:hAnsi="Courier New" w:cs="Courier New"/>
                  <w:szCs w:val="18"/>
                </w:rPr>
                <w:t>t</w:t>
              </w:r>
            </w:ins>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proofErr w:type="spellStart"/>
            <w:r w:rsidR="009B3B32" w:rsidRPr="0061649B">
              <w:t>IpAddress</w:t>
            </w:r>
            <w:proofErr w:type="spellEnd"/>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proofErr w:type="spellStart"/>
            <w:r w:rsidRPr="0061649B">
              <w:t>isOrdered</w:t>
            </w:r>
            <w:proofErr w:type="spellEnd"/>
            <w:r w:rsidRPr="0061649B">
              <w:t>: N/A</w:t>
            </w:r>
          </w:p>
          <w:p w14:paraId="1406BE6C" w14:textId="77777777" w:rsidR="005F6801" w:rsidRPr="0061649B" w:rsidRDefault="005F6801">
            <w:pPr>
              <w:pStyle w:val="TAL"/>
            </w:pPr>
            <w:proofErr w:type="spellStart"/>
            <w:r w:rsidRPr="0061649B">
              <w:t>isUnique</w:t>
            </w:r>
            <w:proofErr w:type="spellEnd"/>
            <w:r w:rsidRPr="0061649B">
              <w:t>: N/A</w:t>
            </w:r>
          </w:p>
          <w:p w14:paraId="61C3E88F" w14:textId="1FBDE956"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33BDA00C" w14:textId="77777777" w:rsidR="005F6801" w:rsidRPr="0061649B" w:rsidRDefault="005F6801">
            <w:pPr>
              <w:pStyle w:val="TAL"/>
            </w:pPr>
            <w:proofErr w:type="spellStart"/>
            <w:r w:rsidRPr="0061649B">
              <w:t>isNullable</w:t>
            </w:r>
            <w:proofErr w:type="spellEnd"/>
            <w:r w:rsidRPr="0061649B">
              <w:t>: True</w:t>
            </w:r>
          </w:p>
        </w:tc>
      </w:tr>
      <w:tr w:rsidR="00E840EA" w:rsidRPr="00B26339" w14:paraId="60D42764" w14:textId="77777777" w:rsidTr="00EB2759">
        <w:trPr>
          <w:cantSplit/>
          <w:jc w:val="center"/>
        </w:trPr>
        <w:tc>
          <w:tcPr>
            <w:tcW w:w="2547" w:type="dxa"/>
          </w:tcPr>
          <w:p w14:paraId="1C3856C0" w14:textId="78C45D3E" w:rsidR="005F6801" w:rsidRPr="00202D71" w:rsidRDefault="005F6801" w:rsidP="006E3D0C">
            <w:pPr>
              <w:pStyle w:val="TAL"/>
              <w:rPr>
                <w:rFonts w:cs="Arial"/>
                <w:szCs w:val="18"/>
              </w:rPr>
            </w:pPr>
            <w:del w:id="219" w:author="Nokia" w:date="2022-07-25T09:03:00Z">
              <w:r w:rsidRPr="0061649B" w:rsidDel="003278FC">
                <w:rPr>
                  <w:rFonts w:cs="Arial"/>
                  <w:szCs w:val="18"/>
                </w:rPr>
                <w:delText>tjT</w:delText>
              </w:r>
            </w:del>
            <w:proofErr w:type="spellStart"/>
            <w:ins w:id="220" w:author="Nokia" w:date="2022-07-25T09:03:00Z">
              <w:r w:rsidR="003278FC">
                <w:rPr>
                  <w:rFonts w:cs="Arial"/>
                  <w:szCs w:val="18"/>
                </w:rPr>
                <w:t>t</w:t>
              </w:r>
            </w:ins>
            <w:r w:rsidRPr="0061649B">
              <w:rPr>
                <w:rFonts w:cs="Arial"/>
                <w:szCs w:val="18"/>
              </w:rPr>
              <w:t>raceDepth</w:t>
            </w:r>
            <w:proofErr w:type="spellEnd"/>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proofErr w:type="spellStart"/>
            <w:r w:rsidRPr="0061649B">
              <w:t>isOrdered</w:t>
            </w:r>
            <w:proofErr w:type="spellEnd"/>
            <w:r w:rsidRPr="0061649B">
              <w:t>: N/A</w:t>
            </w:r>
          </w:p>
          <w:p w14:paraId="038D6C99" w14:textId="77777777" w:rsidR="005F6801" w:rsidRPr="0061649B" w:rsidRDefault="005F6801">
            <w:pPr>
              <w:pStyle w:val="TAL"/>
            </w:pPr>
            <w:proofErr w:type="spellStart"/>
            <w:r w:rsidRPr="0061649B">
              <w:t>isUnique</w:t>
            </w:r>
            <w:proofErr w:type="spellEnd"/>
            <w:r w:rsidRPr="0061649B">
              <w:t>: N/A</w:t>
            </w:r>
          </w:p>
          <w:p w14:paraId="638BCD79" w14:textId="77777777" w:rsidR="005F6801" w:rsidRPr="0061649B" w:rsidRDefault="005F6801">
            <w:pPr>
              <w:pStyle w:val="TAL"/>
            </w:pPr>
            <w:proofErr w:type="spellStart"/>
            <w:r w:rsidRPr="0061649B">
              <w:t>defaultValue</w:t>
            </w:r>
            <w:proofErr w:type="spellEnd"/>
            <w:r w:rsidRPr="0061649B">
              <w:t xml:space="preserve">: MAXIMUM </w:t>
            </w:r>
          </w:p>
          <w:p w14:paraId="05567506" w14:textId="77777777" w:rsidR="005F6801" w:rsidRPr="0061649B" w:rsidRDefault="005F6801">
            <w:pPr>
              <w:pStyle w:val="TAL"/>
            </w:pPr>
            <w:proofErr w:type="spellStart"/>
            <w:r w:rsidRPr="0061649B">
              <w:t>isNullable</w:t>
            </w:r>
            <w:proofErr w:type="spellEnd"/>
            <w:r w:rsidRPr="0061649B">
              <w:t>: True</w:t>
            </w:r>
          </w:p>
        </w:tc>
      </w:tr>
      <w:tr w:rsidR="00E840EA" w:rsidRPr="00B26339" w14:paraId="1FD5BFEF" w14:textId="77777777" w:rsidTr="00EB2759">
        <w:trPr>
          <w:cantSplit/>
          <w:jc w:val="center"/>
        </w:trPr>
        <w:tc>
          <w:tcPr>
            <w:tcW w:w="2547" w:type="dxa"/>
          </w:tcPr>
          <w:p w14:paraId="45F81AB8" w14:textId="3F6DEC8D" w:rsidR="005F6801" w:rsidRPr="00202D71" w:rsidRDefault="005F6801" w:rsidP="006E3D0C">
            <w:pPr>
              <w:pStyle w:val="TAL"/>
              <w:rPr>
                <w:rFonts w:cs="Arial"/>
                <w:szCs w:val="18"/>
              </w:rPr>
            </w:pPr>
            <w:del w:id="221" w:author="Nokia" w:date="2022-07-25T09:03:00Z">
              <w:r w:rsidRPr="0061649B" w:rsidDel="003278FC">
                <w:rPr>
                  <w:rFonts w:cs="Arial"/>
                  <w:szCs w:val="18"/>
                </w:rPr>
                <w:delText>tjT</w:delText>
              </w:r>
            </w:del>
            <w:proofErr w:type="spellStart"/>
            <w:ins w:id="222" w:author="Nokia" w:date="2022-07-25T09:03:00Z">
              <w:r w:rsidR="003278FC">
                <w:rPr>
                  <w:rFonts w:cs="Arial"/>
                  <w:szCs w:val="18"/>
                </w:rPr>
                <w:t>t</w:t>
              </w:r>
            </w:ins>
            <w:r w:rsidRPr="0061649B">
              <w:rPr>
                <w:rFonts w:cs="Arial"/>
                <w:szCs w:val="18"/>
              </w:rPr>
              <w:t>raceReference</w:t>
            </w:r>
            <w:proofErr w:type="spellEnd"/>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proofErr w:type="spellStart"/>
            <w:r w:rsidR="009B3B32" w:rsidRPr="0061649B">
              <w:t>TraceReference</w:t>
            </w:r>
            <w:proofErr w:type="spellEnd"/>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proofErr w:type="spellStart"/>
            <w:r w:rsidRPr="0061649B">
              <w:t>isOrdered</w:t>
            </w:r>
            <w:proofErr w:type="spellEnd"/>
            <w:r w:rsidRPr="0061649B">
              <w:t xml:space="preserve">: </w:t>
            </w:r>
            <w:r w:rsidR="00B845D2" w:rsidRPr="0061649B">
              <w:t>True</w:t>
            </w:r>
          </w:p>
          <w:p w14:paraId="13757996" w14:textId="77777777" w:rsidR="005F6801" w:rsidRPr="0061649B" w:rsidRDefault="005F6801">
            <w:pPr>
              <w:pStyle w:val="TAL"/>
            </w:pPr>
            <w:proofErr w:type="spellStart"/>
            <w:r w:rsidRPr="0061649B">
              <w:t>isUnique</w:t>
            </w:r>
            <w:proofErr w:type="spellEnd"/>
            <w:r w:rsidRPr="0061649B">
              <w:t>: True</w:t>
            </w:r>
          </w:p>
          <w:p w14:paraId="1CC635ED" w14:textId="77777777" w:rsidR="005F6801" w:rsidRPr="0061649B" w:rsidRDefault="005F6801">
            <w:pPr>
              <w:pStyle w:val="TAL"/>
            </w:pPr>
            <w:proofErr w:type="spellStart"/>
            <w:r w:rsidRPr="0061649B">
              <w:t>defaultValue</w:t>
            </w:r>
            <w:proofErr w:type="spellEnd"/>
            <w:r w:rsidRPr="0061649B">
              <w:t xml:space="preserve">: None </w:t>
            </w:r>
          </w:p>
          <w:p w14:paraId="7B0F950B" w14:textId="77777777" w:rsidR="005F6801" w:rsidRPr="0061649B" w:rsidRDefault="005F6801">
            <w:pPr>
              <w:pStyle w:val="TAL"/>
            </w:pPr>
            <w:proofErr w:type="spellStart"/>
            <w:r w:rsidRPr="0061649B">
              <w:t>isNullable</w:t>
            </w:r>
            <w:proofErr w:type="spellEnd"/>
            <w:r w:rsidRPr="0061649B">
              <w:t>: False</w:t>
            </w:r>
          </w:p>
        </w:tc>
      </w:tr>
      <w:tr w:rsidR="009B3B32" w:rsidRPr="00B26339" w14:paraId="7BE85579" w14:textId="77777777" w:rsidTr="00EB2759">
        <w:trPr>
          <w:cantSplit/>
          <w:jc w:val="center"/>
        </w:trPr>
        <w:tc>
          <w:tcPr>
            <w:tcW w:w="2547" w:type="dxa"/>
          </w:tcPr>
          <w:p w14:paraId="32FE6A4C" w14:textId="034BCF48" w:rsidR="009B3B32" w:rsidRPr="0061649B" w:rsidRDefault="009B3B32" w:rsidP="009B3B32">
            <w:pPr>
              <w:pStyle w:val="TAL"/>
              <w:rPr>
                <w:rFonts w:cs="Arial"/>
                <w:szCs w:val="18"/>
              </w:rPr>
            </w:pPr>
            <w:del w:id="223" w:author="Nokia" w:date="2022-07-25T09:03:00Z">
              <w:r w:rsidRPr="0061649B" w:rsidDel="003278FC">
                <w:rPr>
                  <w:rFonts w:cs="Arial"/>
                  <w:szCs w:val="18"/>
                </w:rPr>
                <w:lastRenderedPageBreak/>
                <w:delText>tjT</w:delText>
              </w:r>
            </w:del>
            <w:proofErr w:type="spellStart"/>
            <w:ins w:id="224" w:author="Nokia" w:date="2022-07-25T09:03:00Z">
              <w:r w:rsidR="003278FC">
                <w:rPr>
                  <w:rFonts w:cs="Arial"/>
                  <w:szCs w:val="18"/>
                </w:rPr>
                <w:t>t</w:t>
              </w:r>
            </w:ins>
            <w:r w:rsidRPr="0061649B">
              <w:rPr>
                <w:rFonts w:cs="Arial"/>
                <w:szCs w:val="18"/>
              </w:rPr>
              <w:t>raceRecord</w:t>
            </w:r>
            <w:ins w:id="225" w:author="Nokia" w:date="2022-07-25T09:03:00Z">
              <w:r w:rsidR="003278FC">
                <w:rPr>
                  <w:rFonts w:cs="Arial"/>
                  <w:szCs w:val="18"/>
                </w:rPr>
                <w:t>ing</w:t>
              </w:r>
            </w:ins>
            <w:r w:rsidRPr="0061649B">
              <w:rPr>
                <w:rFonts w:cs="Arial"/>
                <w:szCs w:val="18"/>
              </w:rPr>
              <w:t>SessionReference</w:t>
            </w:r>
            <w:proofErr w:type="spellEnd"/>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proofErr w:type="spellStart"/>
            <w:r w:rsidRPr="0061649B">
              <w:t>isOrdered</w:t>
            </w:r>
            <w:proofErr w:type="spellEnd"/>
            <w:r w:rsidRPr="0061649B">
              <w:t xml:space="preserve">: </w:t>
            </w:r>
            <w:r w:rsidR="00B845D2" w:rsidRPr="0061649B">
              <w:t>True</w:t>
            </w:r>
          </w:p>
          <w:p w14:paraId="6B14F224" w14:textId="77777777" w:rsidR="009B3B32" w:rsidRPr="0061649B" w:rsidRDefault="009B3B32">
            <w:pPr>
              <w:pStyle w:val="TAL"/>
            </w:pPr>
            <w:proofErr w:type="spellStart"/>
            <w:r w:rsidRPr="0061649B">
              <w:t>isUnique</w:t>
            </w:r>
            <w:proofErr w:type="spellEnd"/>
            <w:r w:rsidRPr="0061649B">
              <w:t>: True</w:t>
            </w:r>
          </w:p>
          <w:p w14:paraId="1D9A38CE" w14:textId="77777777" w:rsidR="009B3B32" w:rsidRPr="0061649B" w:rsidRDefault="009B3B32">
            <w:pPr>
              <w:pStyle w:val="TAL"/>
            </w:pPr>
            <w:proofErr w:type="spellStart"/>
            <w:r w:rsidRPr="0061649B">
              <w:t>defaultValue</w:t>
            </w:r>
            <w:proofErr w:type="spellEnd"/>
            <w:r w:rsidRPr="0061649B">
              <w:t xml:space="preserve">: None </w:t>
            </w:r>
          </w:p>
          <w:p w14:paraId="7F22FA46" w14:textId="4081F5B3" w:rsidR="009B3B32" w:rsidRPr="0061649B" w:rsidRDefault="009B3B32">
            <w:pPr>
              <w:pStyle w:val="TAL"/>
            </w:pPr>
            <w:proofErr w:type="spellStart"/>
            <w:r w:rsidRPr="0061649B">
              <w:t>isNullable</w:t>
            </w:r>
            <w:proofErr w:type="spellEnd"/>
            <w:r w:rsidRPr="0061649B">
              <w:t>: False</w:t>
            </w:r>
          </w:p>
        </w:tc>
      </w:tr>
      <w:tr w:rsidR="00E840EA" w:rsidRPr="00B26339" w14:paraId="5793DB0B" w14:textId="77777777" w:rsidTr="00EB2759">
        <w:trPr>
          <w:cantSplit/>
          <w:jc w:val="center"/>
        </w:trPr>
        <w:tc>
          <w:tcPr>
            <w:tcW w:w="2547" w:type="dxa"/>
          </w:tcPr>
          <w:p w14:paraId="6630EDE4" w14:textId="24B73C04" w:rsidR="005F6801" w:rsidRPr="00202D71" w:rsidRDefault="005F6801" w:rsidP="006E3D0C">
            <w:pPr>
              <w:pStyle w:val="TAL"/>
              <w:rPr>
                <w:rFonts w:cs="Arial"/>
                <w:szCs w:val="18"/>
              </w:rPr>
            </w:pPr>
            <w:del w:id="226" w:author="Nokia" w:date="2022-07-25T09:04:00Z">
              <w:r w:rsidRPr="0061649B" w:rsidDel="003278FC">
                <w:rPr>
                  <w:rFonts w:cs="Arial"/>
                  <w:szCs w:val="18"/>
                </w:rPr>
                <w:delText>tjT</w:delText>
              </w:r>
            </w:del>
            <w:proofErr w:type="spellStart"/>
            <w:ins w:id="227" w:author="Nokia" w:date="2022-07-25T09:04:00Z">
              <w:r w:rsidR="003278FC">
                <w:rPr>
                  <w:rFonts w:cs="Arial"/>
                  <w:szCs w:val="18"/>
                </w:rPr>
                <w:t>t</w:t>
              </w:r>
            </w:ins>
            <w:r w:rsidRPr="0061649B">
              <w:rPr>
                <w:rFonts w:cs="Arial"/>
                <w:szCs w:val="18"/>
              </w:rPr>
              <w:t>raceReportingFormat</w:t>
            </w:r>
            <w:proofErr w:type="spellEnd"/>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proofErr w:type="spellStart"/>
            <w:r w:rsidRPr="0061649B">
              <w:t>isOrdered</w:t>
            </w:r>
            <w:proofErr w:type="spellEnd"/>
            <w:r w:rsidRPr="0061649B">
              <w:t>: N/A</w:t>
            </w:r>
          </w:p>
          <w:p w14:paraId="3BF78C90" w14:textId="77777777" w:rsidR="005F6801" w:rsidRPr="0061649B" w:rsidRDefault="005F6801">
            <w:pPr>
              <w:pStyle w:val="TAL"/>
            </w:pPr>
            <w:proofErr w:type="spellStart"/>
            <w:r w:rsidRPr="0061649B">
              <w:t>isUnique</w:t>
            </w:r>
            <w:proofErr w:type="spellEnd"/>
            <w:r w:rsidRPr="0061649B">
              <w:t>: N/A</w:t>
            </w:r>
          </w:p>
          <w:p w14:paraId="22D8327A" w14:textId="6D1853CD" w:rsidR="005F6801" w:rsidRPr="0061649B" w:rsidRDefault="005F6801">
            <w:pPr>
              <w:pStyle w:val="TAL"/>
            </w:pPr>
            <w:proofErr w:type="spellStart"/>
            <w:r w:rsidRPr="0061649B">
              <w:t>defaultValue</w:t>
            </w:r>
            <w:proofErr w:type="spellEnd"/>
            <w:r w:rsidRPr="0061649B">
              <w:t>: FILE</w:t>
            </w:r>
            <w:r w:rsidR="00B845D2" w:rsidRPr="0061649B">
              <w:t>-BASED</w:t>
            </w:r>
            <w:r w:rsidRPr="0061649B">
              <w:t xml:space="preserve"> </w:t>
            </w:r>
          </w:p>
          <w:p w14:paraId="5B1534B5" w14:textId="77777777" w:rsidR="005F6801" w:rsidRPr="0061649B" w:rsidRDefault="005F6801">
            <w:pPr>
              <w:pStyle w:val="TAL"/>
            </w:pPr>
            <w:proofErr w:type="spellStart"/>
            <w:r w:rsidRPr="0061649B">
              <w:t>isNullable</w:t>
            </w:r>
            <w:proofErr w:type="spellEnd"/>
            <w:r w:rsidRPr="0061649B">
              <w:t>: False</w:t>
            </w:r>
          </w:p>
        </w:tc>
      </w:tr>
      <w:tr w:rsidR="00E840EA" w:rsidRPr="00B26339" w14:paraId="290EA3F9" w14:textId="77777777" w:rsidTr="00EB2759">
        <w:trPr>
          <w:cantSplit/>
          <w:jc w:val="center"/>
        </w:trPr>
        <w:tc>
          <w:tcPr>
            <w:tcW w:w="2547" w:type="dxa"/>
          </w:tcPr>
          <w:p w14:paraId="5E472649" w14:textId="0126E594" w:rsidR="005F6801" w:rsidRPr="00202D71" w:rsidRDefault="005F6801" w:rsidP="006E3D0C">
            <w:pPr>
              <w:pStyle w:val="TAL"/>
              <w:rPr>
                <w:rFonts w:cs="Arial"/>
                <w:szCs w:val="18"/>
              </w:rPr>
            </w:pPr>
            <w:del w:id="228" w:author="Nokia" w:date="2022-07-25T09:04:00Z">
              <w:r w:rsidRPr="0061649B" w:rsidDel="003278FC">
                <w:rPr>
                  <w:rFonts w:cs="Arial"/>
                  <w:szCs w:val="18"/>
                </w:rPr>
                <w:lastRenderedPageBreak/>
                <w:delText>tjT</w:delText>
              </w:r>
            </w:del>
            <w:proofErr w:type="spellStart"/>
            <w:ins w:id="229" w:author="Nokia" w:date="2022-07-25T09:04:00Z">
              <w:r w:rsidR="003278FC">
                <w:rPr>
                  <w:rFonts w:cs="Arial"/>
                  <w:szCs w:val="18"/>
                </w:rPr>
                <w:t>t</w:t>
              </w:r>
            </w:ins>
            <w:r w:rsidRPr="0061649B">
              <w:rPr>
                <w:rFonts w:cs="Arial"/>
                <w:szCs w:val="18"/>
              </w:rPr>
              <w:t>raceTarget</w:t>
            </w:r>
            <w:proofErr w:type="spellEnd"/>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5137E230" w:rsidR="009B3B32" w:rsidRPr="0061649B" w:rsidRDefault="009B3B32" w:rsidP="009B3B32">
            <w:pPr>
              <w:pStyle w:val="TAL"/>
            </w:pPr>
            <w:r w:rsidRPr="0061649B">
              <w:t xml:space="preserve">The </w:t>
            </w:r>
            <w:del w:id="230" w:author="Nokia" w:date="2022-07-25T09:04:00Z">
              <w:r w:rsidRPr="0061649B" w:rsidDel="003278FC">
                <w:rPr>
                  <w:rFonts w:ascii="Courier New" w:hAnsi="Courier New" w:cs="Courier New"/>
                </w:rPr>
                <w:delText>tjT</w:delText>
              </w:r>
            </w:del>
            <w:proofErr w:type="spellStart"/>
            <w:ins w:id="231"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shall be </w:t>
            </w:r>
            <w:r w:rsidR="00FD6961" w:rsidRPr="0061649B">
              <w:t>"PUBLIC_ID"</w:t>
            </w:r>
            <w:r w:rsidRPr="0061649B">
              <w:t xml:space="preserve"> in case of a Management Based Activation is done to an </w:t>
            </w:r>
            <w:proofErr w:type="spellStart"/>
            <w:r w:rsidRPr="0061649B">
              <w:t>S</w:t>
            </w:r>
            <w:r w:rsidR="00FD6961" w:rsidRPr="0061649B">
              <w:t>CSCF</w:t>
            </w:r>
            <w:r w:rsidRPr="0061649B">
              <w:t>Function</w:t>
            </w:r>
            <w:proofErr w:type="spellEnd"/>
            <w:r w:rsidR="00FD6961" w:rsidRPr="0061649B">
              <w:t xml:space="preserve"> (Serving Call Session Control Function) or </w:t>
            </w:r>
            <w:proofErr w:type="spellStart"/>
            <w:r w:rsidR="00FD6961" w:rsidRPr="0061649B">
              <w:t>PCSCFFunction</w:t>
            </w:r>
            <w:proofErr w:type="spellEnd"/>
            <w:r w:rsidR="00FD6961" w:rsidRPr="0061649B">
              <w:t xml:space="preserve">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del w:id="232" w:author="Nokia" w:date="2022-07-25T09:04:00Z">
              <w:r w:rsidRPr="0061649B" w:rsidDel="003278FC">
                <w:rPr>
                  <w:rFonts w:ascii="Courier New" w:hAnsi="Courier New" w:cs="Courier New"/>
                </w:rPr>
                <w:delText>tjT</w:delText>
              </w:r>
            </w:del>
            <w:proofErr w:type="spellStart"/>
            <w:ins w:id="233"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shall be </w:t>
            </w:r>
            <w:r w:rsidR="00FD6961" w:rsidRPr="0061649B">
              <w:t>"UTRAN_CELL"</w:t>
            </w:r>
            <w:r w:rsidRPr="0061649B">
              <w:t xml:space="preserve"> only in case of the UTRAN cell traffic trace function. </w:t>
            </w:r>
          </w:p>
          <w:p w14:paraId="382CE335" w14:textId="2318EF4B" w:rsidR="009B3B32" w:rsidRPr="0061649B" w:rsidRDefault="009B3B32" w:rsidP="009B3B32">
            <w:pPr>
              <w:pStyle w:val="TAL"/>
            </w:pPr>
            <w:r w:rsidRPr="0061649B">
              <w:t xml:space="preserve">The </w:t>
            </w:r>
            <w:del w:id="234" w:author="Nokia" w:date="2022-07-25T09:04:00Z">
              <w:r w:rsidRPr="0061649B" w:rsidDel="003278FC">
                <w:rPr>
                  <w:rFonts w:ascii="Courier New" w:hAnsi="Courier New" w:cs="Courier New"/>
                </w:rPr>
                <w:delText>tjT</w:delText>
              </w:r>
            </w:del>
            <w:proofErr w:type="spellStart"/>
            <w:ins w:id="235"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shall be </w:t>
            </w:r>
            <w:r w:rsidR="00FD6961" w:rsidRPr="0061649B">
              <w:t>"E-UTRAN_CELL"</w:t>
            </w:r>
            <w:r w:rsidRPr="0061649B">
              <w:t xml:space="preserve"> only in case of E-UTRAN cell traffic trace function.</w:t>
            </w:r>
          </w:p>
          <w:p w14:paraId="2D1543AB" w14:textId="50BE6845" w:rsidR="009B3B32" w:rsidRPr="0061649B" w:rsidRDefault="009B3B32" w:rsidP="009B3B32">
            <w:pPr>
              <w:pStyle w:val="TAL"/>
            </w:pPr>
            <w:r w:rsidRPr="0061649B">
              <w:t xml:space="preserve">The </w:t>
            </w:r>
            <w:del w:id="236" w:author="Nokia" w:date="2022-07-25T09:04:00Z">
              <w:r w:rsidRPr="0061649B" w:rsidDel="003278FC">
                <w:rPr>
                  <w:rFonts w:ascii="Courier New" w:hAnsi="Courier New" w:cs="Courier New"/>
                </w:rPr>
                <w:delText>tjT</w:delText>
              </w:r>
            </w:del>
            <w:proofErr w:type="spellStart"/>
            <w:ins w:id="237"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shall be </w:t>
            </w:r>
            <w:r w:rsidR="00FD6961" w:rsidRPr="0061649B">
              <w:t>"NG-RAN_CELL"</w:t>
            </w:r>
            <w:r w:rsidRPr="0061649B">
              <w:t xml:space="preserve"> only in case of NR cell traffic trace function.</w:t>
            </w:r>
          </w:p>
          <w:p w14:paraId="23D1C1AD" w14:textId="72D9468B" w:rsidR="009B3B32" w:rsidRPr="0061649B" w:rsidRDefault="009B3B32" w:rsidP="009B3B32">
            <w:pPr>
              <w:pStyle w:val="TAL"/>
            </w:pPr>
            <w:r w:rsidRPr="0061649B">
              <w:t xml:space="preserve">The </w:t>
            </w:r>
            <w:del w:id="238" w:author="Nokia" w:date="2022-07-25T09:04:00Z">
              <w:r w:rsidRPr="0061649B" w:rsidDel="003278FC">
                <w:rPr>
                  <w:rFonts w:ascii="Courier New" w:hAnsi="Courier New" w:cs="Courier New"/>
                </w:rPr>
                <w:delText>tjT</w:delText>
              </w:r>
            </w:del>
            <w:proofErr w:type="spellStart"/>
            <w:ins w:id="239"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4D88854" w14:textId="4DDCE3E1" w:rsidR="00FD6961" w:rsidRPr="0061649B" w:rsidRDefault="00FD6961" w:rsidP="00FD6961">
            <w:pPr>
              <w:pStyle w:val="TAL"/>
            </w:pPr>
            <w:r w:rsidRPr="0061649B">
              <w:t>-</w:t>
            </w:r>
            <w:r w:rsidRPr="0061649B">
              <w:tab/>
            </w:r>
            <w:proofErr w:type="spellStart"/>
            <w:r w:rsidRPr="0061649B">
              <w:t>HSSFunction</w:t>
            </w:r>
            <w:proofErr w:type="spellEnd"/>
            <w:r w:rsidRPr="0061649B">
              <w:t xml:space="preserve">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r>
            <w:proofErr w:type="spellStart"/>
            <w:r w:rsidRPr="0061649B">
              <w:t>MscServerFunction</w:t>
            </w:r>
            <w:proofErr w:type="spellEnd"/>
            <w:r w:rsidRPr="0061649B">
              <w:t xml:space="preserve">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r>
            <w:proofErr w:type="spellStart"/>
            <w:r w:rsidRPr="0061649B">
              <w:t>SgsnFunction</w:t>
            </w:r>
            <w:proofErr w:type="spellEnd"/>
            <w:r w:rsidRPr="0061649B">
              <w:t xml:space="preserve">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r>
            <w:proofErr w:type="spellStart"/>
            <w:r w:rsidRPr="0061649B">
              <w:t>GgsnFunction</w:t>
            </w:r>
            <w:proofErr w:type="spellEnd"/>
            <w:r w:rsidRPr="0061649B">
              <w:t xml:space="preserve">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r>
            <w:proofErr w:type="spellStart"/>
            <w:r w:rsidRPr="0061649B">
              <w:t>BmscFunction</w:t>
            </w:r>
            <w:proofErr w:type="spellEnd"/>
            <w:r w:rsidRPr="0061649B">
              <w:t xml:space="preserve">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r>
            <w:proofErr w:type="spellStart"/>
            <w:r w:rsidRPr="0061649B">
              <w:t>RncFunction</w:t>
            </w:r>
            <w:proofErr w:type="spellEnd"/>
            <w:r w:rsidRPr="0061649B">
              <w:t xml:space="preserve">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r>
            <w:proofErr w:type="spellStart"/>
            <w:r w:rsidRPr="0061649B">
              <w:t>MmeFunction</w:t>
            </w:r>
            <w:proofErr w:type="spellEnd"/>
            <w:r w:rsidRPr="0061649B">
              <w:t xml:space="preserve">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r>
            <w:proofErr w:type="spellStart"/>
            <w:r w:rsidRPr="0061649B">
              <w:t>ServingGWFunction</w:t>
            </w:r>
            <w:proofErr w:type="spellEnd"/>
            <w:r w:rsidRPr="0061649B">
              <w:t xml:space="preserve">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r>
            <w:proofErr w:type="spellStart"/>
            <w:r w:rsidRPr="0061649B">
              <w:t>PGWFunction</w:t>
            </w:r>
            <w:proofErr w:type="spellEnd"/>
            <w:r w:rsidRPr="0061649B">
              <w:t xml:space="preserve">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16C0726B" w:rsidR="00FD6961" w:rsidRPr="0061649B" w:rsidRDefault="00FD6961" w:rsidP="00FD6961">
            <w:pPr>
              <w:pStyle w:val="TAL"/>
            </w:pPr>
            <w:r w:rsidRPr="0061649B">
              <w:t xml:space="preserve">The </w:t>
            </w:r>
            <w:del w:id="240" w:author="Nokia" w:date="2022-07-25T09:04:00Z">
              <w:r w:rsidRPr="0061649B" w:rsidDel="003278FC">
                <w:rPr>
                  <w:rFonts w:ascii="Courier New" w:hAnsi="Courier New" w:cs="Courier New"/>
                </w:rPr>
                <w:delText>tjT</w:delText>
              </w:r>
            </w:del>
            <w:proofErr w:type="spellStart"/>
            <w:ins w:id="241"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xml:space="preserve">)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r>
            <w:proofErr w:type="spellStart"/>
            <w:r w:rsidRPr="0061649B">
              <w:t>AFFunction</w:t>
            </w:r>
            <w:proofErr w:type="spellEnd"/>
          </w:p>
          <w:p w14:paraId="5A5AACB2" w14:textId="77777777" w:rsidR="00FD6961" w:rsidRPr="0061649B" w:rsidRDefault="00FD6961" w:rsidP="00FD6961">
            <w:pPr>
              <w:pStyle w:val="TAL"/>
            </w:pPr>
            <w:r w:rsidRPr="0061649B">
              <w:t xml:space="preserve">- </w:t>
            </w:r>
            <w:r w:rsidRPr="0061649B">
              <w:tab/>
            </w:r>
            <w:proofErr w:type="spellStart"/>
            <w:r w:rsidRPr="0061649B">
              <w:t>AMFFunction</w:t>
            </w:r>
            <w:proofErr w:type="spellEnd"/>
          </w:p>
          <w:p w14:paraId="63A00546" w14:textId="77777777" w:rsidR="00FD6961" w:rsidRPr="0061649B" w:rsidRDefault="00FD6961" w:rsidP="00FD6961">
            <w:pPr>
              <w:pStyle w:val="TAL"/>
            </w:pPr>
            <w:r w:rsidRPr="0061649B">
              <w:t xml:space="preserve">- </w:t>
            </w:r>
            <w:r w:rsidRPr="0061649B">
              <w:tab/>
            </w:r>
            <w:proofErr w:type="spellStart"/>
            <w:r w:rsidRPr="0061649B">
              <w:t>AUSFunction</w:t>
            </w:r>
            <w:proofErr w:type="spellEnd"/>
          </w:p>
          <w:p w14:paraId="0CF73BC1" w14:textId="77777777" w:rsidR="00FD6961" w:rsidRPr="0061649B" w:rsidRDefault="00FD6961" w:rsidP="00FD6961">
            <w:pPr>
              <w:pStyle w:val="TAL"/>
            </w:pPr>
            <w:r w:rsidRPr="0061649B">
              <w:t xml:space="preserve">- </w:t>
            </w:r>
            <w:r w:rsidRPr="0061649B">
              <w:tab/>
            </w:r>
            <w:proofErr w:type="spellStart"/>
            <w:r w:rsidRPr="0061649B">
              <w:t>NEFFunction</w:t>
            </w:r>
            <w:proofErr w:type="spellEnd"/>
          </w:p>
          <w:p w14:paraId="03BC0F1E" w14:textId="77777777" w:rsidR="00FD6961" w:rsidRPr="0061649B" w:rsidRDefault="00FD6961" w:rsidP="00FD6961">
            <w:pPr>
              <w:pStyle w:val="TAL"/>
            </w:pPr>
            <w:r w:rsidRPr="0061649B">
              <w:t xml:space="preserve">- </w:t>
            </w:r>
            <w:r w:rsidRPr="0061649B">
              <w:tab/>
            </w:r>
            <w:proofErr w:type="spellStart"/>
            <w:r w:rsidRPr="0061649B">
              <w:t>NRFFunction</w:t>
            </w:r>
            <w:proofErr w:type="spellEnd"/>
          </w:p>
          <w:p w14:paraId="609CA79F" w14:textId="77777777" w:rsidR="00FD6961" w:rsidRPr="0061649B" w:rsidRDefault="00FD6961" w:rsidP="00FD6961">
            <w:pPr>
              <w:pStyle w:val="TAL"/>
            </w:pPr>
            <w:r w:rsidRPr="0061649B">
              <w:t xml:space="preserve">- </w:t>
            </w:r>
            <w:r w:rsidRPr="0061649B">
              <w:tab/>
            </w:r>
            <w:proofErr w:type="spellStart"/>
            <w:r w:rsidRPr="0061649B">
              <w:t>NSSFFunction</w:t>
            </w:r>
            <w:proofErr w:type="spellEnd"/>
          </w:p>
          <w:p w14:paraId="74D761AA" w14:textId="77777777" w:rsidR="00FD6961" w:rsidRPr="0061649B" w:rsidRDefault="00FD6961" w:rsidP="00FD6961">
            <w:pPr>
              <w:pStyle w:val="TAL"/>
            </w:pPr>
            <w:r w:rsidRPr="0061649B">
              <w:t xml:space="preserve">- </w:t>
            </w:r>
            <w:r w:rsidRPr="0061649B">
              <w:tab/>
            </w:r>
            <w:proofErr w:type="spellStart"/>
            <w:r w:rsidRPr="0061649B">
              <w:t>PCFFunction</w:t>
            </w:r>
            <w:proofErr w:type="spellEnd"/>
          </w:p>
          <w:p w14:paraId="05CAADF9" w14:textId="77777777" w:rsidR="00FD6961" w:rsidRPr="0061649B" w:rsidRDefault="00FD6961" w:rsidP="00FD6961">
            <w:pPr>
              <w:pStyle w:val="TAL"/>
            </w:pPr>
            <w:r w:rsidRPr="0061649B">
              <w:t xml:space="preserve">- </w:t>
            </w:r>
            <w:r w:rsidRPr="0061649B">
              <w:tab/>
            </w:r>
            <w:proofErr w:type="spellStart"/>
            <w:r w:rsidRPr="0061649B">
              <w:t>SMFFunction</w:t>
            </w:r>
            <w:proofErr w:type="spellEnd"/>
          </w:p>
          <w:p w14:paraId="4B80DCA2" w14:textId="77777777" w:rsidR="00FD6961" w:rsidRPr="0061649B" w:rsidRDefault="00FD6961" w:rsidP="00FD6961">
            <w:pPr>
              <w:pStyle w:val="TAL"/>
            </w:pPr>
            <w:r w:rsidRPr="0061649B">
              <w:t xml:space="preserve">- </w:t>
            </w:r>
            <w:r w:rsidRPr="0061649B">
              <w:tab/>
            </w:r>
            <w:proofErr w:type="spellStart"/>
            <w:r w:rsidRPr="0061649B">
              <w:t>UPFFunction</w:t>
            </w:r>
            <w:proofErr w:type="spellEnd"/>
          </w:p>
          <w:p w14:paraId="299D0F04" w14:textId="77777777" w:rsidR="00FD6961" w:rsidRPr="0061649B" w:rsidRDefault="00FD6961" w:rsidP="00FD6961">
            <w:pPr>
              <w:pStyle w:val="TAL"/>
            </w:pPr>
            <w:r w:rsidRPr="0061649B">
              <w:t xml:space="preserve">- </w:t>
            </w:r>
            <w:r w:rsidRPr="0061649B">
              <w:tab/>
            </w:r>
            <w:proofErr w:type="spellStart"/>
            <w:r w:rsidRPr="0061649B">
              <w:t>UDMFunction</w:t>
            </w:r>
            <w:proofErr w:type="spellEnd"/>
          </w:p>
          <w:p w14:paraId="02CDA062" w14:textId="3D4C1022" w:rsidR="009B3B32" w:rsidRPr="0061649B" w:rsidRDefault="009B3B32" w:rsidP="009B3B32">
            <w:pPr>
              <w:pStyle w:val="TAL"/>
            </w:pPr>
          </w:p>
          <w:p w14:paraId="258E7BD0" w14:textId="5B587874" w:rsidR="009B3B32" w:rsidRPr="0061649B" w:rsidRDefault="009B3B32" w:rsidP="009B3B32">
            <w:pPr>
              <w:pStyle w:val="TAL"/>
            </w:pPr>
            <w:r w:rsidRPr="0061649B">
              <w:t xml:space="preserve">In case of signalling based MDT, the </w:t>
            </w:r>
            <w:del w:id="242" w:author="Nokia" w:date="2022-07-25T09:04:00Z">
              <w:r w:rsidRPr="0061649B" w:rsidDel="003278FC">
                <w:rPr>
                  <w:rFonts w:ascii="Courier New" w:hAnsi="Courier New" w:cs="Courier New"/>
                </w:rPr>
                <w:delText>tjT</w:delText>
              </w:r>
            </w:del>
            <w:proofErr w:type="spellStart"/>
            <w:ins w:id="243"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attribute shall be able to carry </w:t>
            </w:r>
            <w:r w:rsidR="007D7DDE" w:rsidRPr="0061649B">
              <w:t>"PUBLIC_ID", "</w:t>
            </w:r>
            <w:r w:rsidRPr="0061649B">
              <w:t>IMSI</w:t>
            </w:r>
            <w:r w:rsidR="007D7DDE" w:rsidRPr="0061649B">
              <w:t>", "IMEI",</w:t>
            </w:r>
            <w:r w:rsidRPr="0061649B">
              <w:t xml:space="preserve"> </w:t>
            </w:r>
            <w:del w:id="244" w:author="Nokia" w:date="2022-07-25T09:04:00Z">
              <w:r w:rsidRPr="0061649B" w:rsidDel="003278FC">
                <w:delText xml:space="preserve"> </w:delText>
              </w:r>
            </w:del>
            <w:r w:rsidR="007D7DDE" w:rsidRPr="0061649B">
              <w:t>"</w:t>
            </w:r>
            <w:r w:rsidRPr="0061649B">
              <w:t>IMEISV)</w:t>
            </w:r>
            <w:r w:rsidR="007D7DDE" w:rsidRPr="0061649B">
              <w:t>" or "SUPI"</w:t>
            </w:r>
            <w:r w:rsidRPr="0061649B">
              <w:t>.</w:t>
            </w:r>
          </w:p>
          <w:p w14:paraId="6630947B" w14:textId="0A24407F" w:rsidR="009B3B32" w:rsidRPr="0061649B" w:rsidRDefault="009B3B32" w:rsidP="009B3B32">
            <w:pPr>
              <w:pStyle w:val="TAL"/>
            </w:pPr>
            <w:r w:rsidRPr="0061649B">
              <w:t xml:space="preserve">In case of management based Immediate MDT, the </w:t>
            </w:r>
            <w:del w:id="245" w:author="Nokia" w:date="2022-07-25T09:04:00Z">
              <w:r w:rsidRPr="0061649B" w:rsidDel="003278FC">
                <w:rPr>
                  <w:rFonts w:ascii="Courier New" w:hAnsi="Courier New" w:cs="Courier New"/>
                </w:rPr>
                <w:delText>tjT</w:delText>
              </w:r>
            </w:del>
            <w:proofErr w:type="spellStart"/>
            <w:ins w:id="246"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attribute shall be null value.</w:t>
            </w:r>
          </w:p>
          <w:p w14:paraId="70BD332F" w14:textId="1A7D6108" w:rsidR="009B3B32" w:rsidRPr="0061649B" w:rsidRDefault="009B3B32" w:rsidP="009B3B32">
            <w:pPr>
              <w:pStyle w:val="TAL"/>
            </w:pPr>
            <w:r w:rsidRPr="0061649B">
              <w:t xml:space="preserve">In case of management based Logged MDT, the </w:t>
            </w:r>
            <w:del w:id="247" w:author="Nokia" w:date="2022-07-25T09:04:00Z">
              <w:r w:rsidRPr="0061649B" w:rsidDel="003278FC">
                <w:rPr>
                  <w:rFonts w:ascii="Courier New" w:hAnsi="Courier New" w:cs="Courier New"/>
                </w:rPr>
                <w:delText>tjT</w:delText>
              </w:r>
            </w:del>
            <w:proofErr w:type="spellStart"/>
            <w:ins w:id="248"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attribute shall carry an </w:t>
            </w:r>
            <w:r w:rsidR="007D7DDE" w:rsidRPr="0061649B">
              <w:t>"</w:t>
            </w:r>
            <w:proofErr w:type="spellStart"/>
            <w:r w:rsidRPr="0061649B">
              <w:t>eNB</w:t>
            </w:r>
            <w:proofErr w:type="spellEnd"/>
            <w:r w:rsidR="007D7DDE" w:rsidRPr="0061649B">
              <w:t>"</w:t>
            </w:r>
            <w:r w:rsidRPr="0061649B">
              <w:t xml:space="preserve"> or a </w:t>
            </w:r>
            <w:r w:rsidR="007D7DDE" w:rsidRPr="0061649B">
              <w:t>"</w:t>
            </w:r>
            <w:proofErr w:type="spellStart"/>
            <w:r w:rsidRPr="0061649B">
              <w:t>gNB</w:t>
            </w:r>
            <w:proofErr w:type="spellEnd"/>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del w:id="249" w:author="Nokia" w:date="2022-07-25T09:04:00Z">
              <w:r w:rsidRPr="0061649B" w:rsidDel="003278FC">
                <w:rPr>
                  <w:rFonts w:ascii="Courier New" w:hAnsi="Courier New" w:cs="Courier New"/>
                </w:rPr>
                <w:delText>tjT</w:delText>
              </w:r>
            </w:del>
            <w:proofErr w:type="spellStart"/>
            <w:ins w:id="250" w:author="Nokia" w:date="2022-07-25T09:04:00Z">
              <w:r w:rsidR="003278FC">
                <w:rPr>
                  <w:rFonts w:ascii="Courier New" w:hAnsi="Courier New" w:cs="Courier New"/>
                </w:rPr>
                <w:t>t</w:t>
              </w:r>
            </w:ins>
            <w:r w:rsidRPr="0061649B">
              <w:rPr>
                <w:rFonts w:ascii="Courier New" w:hAnsi="Courier New" w:cs="Courier New"/>
              </w:rPr>
              <w:t>raceTarget</w:t>
            </w:r>
            <w:proofErr w:type="spellEnd"/>
            <w:r w:rsidRPr="0061649B">
              <w:t xml:space="preserve">. </w:t>
            </w:r>
          </w:p>
          <w:p w14:paraId="6554A8AC" w14:textId="1F8AF125" w:rsidR="005F6801" w:rsidRPr="0061649B" w:rsidRDefault="009B3B32" w:rsidP="009B3B32">
            <w:pPr>
              <w:pStyle w:val="TAL"/>
              <w:rPr>
                <w:szCs w:val="18"/>
              </w:rPr>
            </w:pPr>
            <w:r w:rsidRPr="0061649B">
              <w:t xml:space="preserve">In case of RLF reporting, or RCEF reporting, the </w:t>
            </w:r>
            <w:del w:id="251" w:author="Nokia" w:date="2022-07-25T09:05:00Z">
              <w:r w:rsidRPr="0061649B" w:rsidDel="003278FC">
                <w:rPr>
                  <w:rFonts w:ascii="Courier New" w:hAnsi="Courier New" w:cs="Courier New"/>
                </w:rPr>
                <w:delText>tjT</w:delText>
              </w:r>
            </w:del>
            <w:proofErr w:type="spellStart"/>
            <w:ins w:id="252" w:author="Nokia" w:date="2022-07-25T09:05:00Z">
              <w:r w:rsidR="003278FC">
                <w:rPr>
                  <w:rFonts w:ascii="Courier New" w:hAnsi="Courier New" w:cs="Courier New"/>
                </w:rPr>
                <w:t>t</w:t>
              </w:r>
            </w:ins>
            <w:r w:rsidRPr="0061649B">
              <w:rPr>
                <w:rFonts w:ascii="Courier New" w:hAnsi="Courier New" w:cs="Courier New"/>
              </w:rPr>
              <w:t>raceTarget</w:t>
            </w:r>
            <w:proofErr w:type="spellEnd"/>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proofErr w:type="spellStart"/>
            <w:r w:rsidRPr="0061649B">
              <w:t>isOrdered</w:t>
            </w:r>
            <w:proofErr w:type="spellEnd"/>
            <w:r w:rsidRPr="0061649B">
              <w:t>: N/A</w:t>
            </w:r>
          </w:p>
          <w:p w14:paraId="565E4B7D" w14:textId="77777777" w:rsidR="005F6801" w:rsidRPr="0061649B" w:rsidRDefault="005F6801">
            <w:pPr>
              <w:pStyle w:val="TAL"/>
            </w:pPr>
            <w:proofErr w:type="spellStart"/>
            <w:r w:rsidRPr="0061649B">
              <w:t>isUnique</w:t>
            </w:r>
            <w:proofErr w:type="spellEnd"/>
            <w:r w:rsidRPr="0061649B">
              <w:t>: N/A</w:t>
            </w:r>
          </w:p>
          <w:p w14:paraId="7A82DBE3" w14:textId="77777777" w:rsidR="005F6801" w:rsidRPr="0061649B" w:rsidRDefault="005F6801">
            <w:pPr>
              <w:pStyle w:val="TAL"/>
            </w:pPr>
            <w:proofErr w:type="spellStart"/>
            <w:r w:rsidRPr="0061649B">
              <w:t>defaultValue</w:t>
            </w:r>
            <w:proofErr w:type="spellEnd"/>
            <w:r w:rsidRPr="0061649B">
              <w:t xml:space="preserve">: No </w:t>
            </w:r>
          </w:p>
          <w:p w14:paraId="093A9FBC" w14:textId="77777777" w:rsidR="005F6801" w:rsidRPr="0061649B" w:rsidRDefault="005F6801">
            <w:pPr>
              <w:pStyle w:val="TAL"/>
            </w:pPr>
            <w:proofErr w:type="spellStart"/>
            <w:r w:rsidRPr="0061649B">
              <w:t>isNullable</w:t>
            </w:r>
            <w:proofErr w:type="spellEnd"/>
            <w:r w:rsidRPr="0061649B">
              <w:t>: True</w:t>
            </w:r>
          </w:p>
        </w:tc>
      </w:tr>
      <w:tr w:rsidR="00E840EA" w:rsidRPr="00B26339" w14:paraId="3AEB9025" w14:textId="77777777" w:rsidTr="00EB2759">
        <w:trPr>
          <w:cantSplit/>
          <w:jc w:val="center"/>
        </w:trPr>
        <w:tc>
          <w:tcPr>
            <w:tcW w:w="2547" w:type="dxa"/>
          </w:tcPr>
          <w:p w14:paraId="31B55589" w14:textId="7D5664F1" w:rsidR="005F6801" w:rsidRPr="00202D71" w:rsidRDefault="005F6801" w:rsidP="006E3D0C">
            <w:pPr>
              <w:pStyle w:val="TAL"/>
              <w:rPr>
                <w:rFonts w:cs="Arial"/>
                <w:szCs w:val="18"/>
              </w:rPr>
            </w:pPr>
            <w:del w:id="253" w:author="Nokia" w:date="2022-07-25T09:05:00Z">
              <w:r w:rsidRPr="0061649B" w:rsidDel="003278FC">
                <w:rPr>
                  <w:rFonts w:cs="Arial"/>
                  <w:szCs w:val="18"/>
                </w:rPr>
                <w:delText>tjT</w:delText>
              </w:r>
            </w:del>
            <w:proofErr w:type="spellStart"/>
            <w:ins w:id="254" w:author="Nokia" w:date="2022-07-25T09:05:00Z">
              <w:r w:rsidR="003278FC">
                <w:rPr>
                  <w:rFonts w:cs="Arial"/>
                  <w:szCs w:val="18"/>
                </w:rPr>
                <w:t>t</w:t>
              </w:r>
            </w:ins>
            <w:r w:rsidRPr="0061649B">
              <w:rPr>
                <w:rFonts w:cs="Arial"/>
                <w:szCs w:val="18"/>
              </w:rPr>
              <w:t>riggeringEvent</w:t>
            </w:r>
            <w:ins w:id="255" w:author="Nokia" w:date="2022-07-25T09:05:00Z">
              <w:r w:rsidR="008E5375">
                <w:rPr>
                  <w:rFonts w:cs="Arial"/>
                  <w:szCs w:val="18"/>
                </w:rPr>
                <w:t>s</w:t>
              </w:r>
            </w:ins>
            <w:proofErr w:type="spellEnd"/>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proofErr w:type="spellStart"/>
            <w:r w:rsidRPr="0061649B">
              <w:t>isOrdered</w:t>
            </w:r>
            <w:proofErr w:type="spellEnd"/>
            <w:r w:rsidRPr="0061649B">
              <w:t>: N/A</w:t>
            </w:r>
          </w:p>
          <w:p w14:paraId="0659706C" w14:textId="77777777" w:rsidR="005F6801" w:rsidRPr="0061649B" w:rsidRDefault="005F6801">
            <w:pPr>
              <w:pStyle w:val="TAL"/>
            </w:pPr>
            <w:proofErr w:type="spellStart"/>
            <w:r w:rsidRPr="0061649B">
              <w:t>isUnique</w:t>
            </w:r>
            <w:proofErr w:type="spellEnd"/>
            <w:r w:rsidRPr="0061649B">
              <w:t>: N/A</w:t>
            </w:r>
          </w:p>
          <w:p w14:paraId="303A8FB7" w14:textId="53466AAA"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51A826F6" w14:textId="77777777" w:rsidR="005F6801" w:rsidRPr="0061649B" w:rsidRDefault="005F6801">
            <w:pPr>
              <w:pStyle w:val="TAL"/>
            </w:pPr>
            <w:proofErr w:type="spellStart"/>
            <w:r w:rsidRPr="0061649B">
              <w:t>isNullable</w:t>
            </w:r>
            <w:proofErr w:type="spellEnd"/>
            <w:r w:rsidRPr="0061649B">
              <w:t>: True</w:t>
            </w:r>
          </w:p>
        </w:tc>
      </w:tr>
      <w:tr w:rsidR="00E840EA" w:rsidRPr="00B26339" w14:paraId="3E1F83C4" w14:textId="77777777" w:rsidTr="00EB2759">
        <w:trPr>
          <w:cantSplit/>
          <w:jc w:val="center"/>
        </w:trPr>
        <w:tc>
          <w:tcPr>
            <w:tcW w:w="2547" w:type="dxa"/>
          </w:tcPr>
          <w:p w14:paraId="7A05C10A" w14:textId="775C57A4" w:rsidR="005F6801" w:rsidRPr="00202D71" w:rsidRDefault="005F6801" w:rsidP="006E3D0C">
            <w:pPr>
              <w:pStyle w:val="TAL"/>
              <w:rPr>
                <w:rFonts w:cs="Arial"/>
                <w:szCs w:val="18"/>
              </w:rPr>
            </w:pPr>
            <w:del w:id="256" w:author="Nokia" w:date="2022-07-25T09:05:00Z">
              <w:r w:rsidRPr="0061649B" w:rsidDel="008E5375">
                <w:rPr>
                  <w:rFonts w:cs="Arial"/>
                  <w:szCs w:val="18"/>
                </w:rPr>
                <w:lastRenderedPageBreak/>
                <w:delText>tjMDTA</w:delText>
              </w:r>
            </w:del>
            <w:proofErr w:type="spellStart"/>
            <w:ins w:id="257" w:author="Nokia" w:date="2022-07-25T09:05:00Z">
              <w:r w:rsidR="008E5375">
                <w:rPr>
                  <w:rFonts w:cs="Arial"/>
                  <w:szCs w:val="18"/>
                </w:rPr>
                <w:t>a</w:t>
              </w:r>
            </w:ins>
            <w:r w:rsidRPr="0061649B">
              <w:rPr>
                <w:rFonts w:cs="Arial"/>
                <w:szCs w:val="18"/>
              </w:rPr>
              <w:t>nonymizationOf</w:t>
            </w:r>
            <w:ins w:id="258" w:author="Nokia" w:date="2022-07-25T09:05:00Z">
              <w:r w:rsidR="008E5375">
                <w:rPr>
                  <w:rFonts w:cs="Arial"/>
                  <w:szCs w:val="18"/>
                </w:rPr>
                <w:t>M</w:t>
              </w:r>
            </w:ins>
            <w:ins w:id="259" w:author="Nokia" w:date="2022-08-05T18:34:00Z">
              <w:r w:rsidR="00DF27DC">
                <w:rPr>
                  <w:rFonts w:cs="Arial"/>
                  <w:szCs w:val="18"/>
                </w:rPr>
                <w:t>DT</w:t>
              </w:r>
            </w:ins>
            <w:r w:rsidRPr="0061649B">
              <w:rPr>
                <w:rFonts w:cs="Arial"/>
                <w:szCs w:val="18"/>
              </w:rPr>
              <w:t>Data</w:t>
            </w:r>
            <w:proofErr w:type="spellEnd"/>
          </w:p>
        </w:tc>
        <w:tc>
          <w:tcPr>
            <w:tcW w:w="5245" w:type="dxa"/>
          </w:tcPr>
          <w:p w14:paraId="49CBA886" w14:textId="77777777" w:rsidR="005F6801" w:rsidRPr="0061649B" w:rsidRDefault="005F6801" w:rsidP="006E3D0C">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proofErr w:type="spellStart"/>
            <w:r w:rsidRPr="0061649B">
              <w:t>isOrdered</w:t>
            </w:r>
            <w:proofErr w:type="spellEnd"/>
            <w:r w:rsidRPr="0061649B">
              <w:t>: N/A</w:t>
            </w:r>
          </w:p>
          <w:p w14:paraId="4A71CBC4" w14:textId="77777777" w:rsidR="005F6801" w:rsidRPr="0061649B" w:rsidRDefault="005F6801">
            <w:pPr>
              <w:pStyle w:val="TAL"/>
            </w:pPr>
            <w:proofErr w:type="spellStart"/>
            <w:r w:rsidRPr="0061649B">
              <w:t>isUnique</w:t>
            </w:r>
            <w:proofErr w:type="spellEnd"/>
            <w:r w:rsidRPr="0061649B">
              <w:t>: N/A</w:t>
            </w:r>
          </w:p>
          <w:p w14:paraId="0AA2FE0A" w14:textId="77777777" w:rsidR="005F6801" w:rsidRPr="0061649B" w:rsidRDefault="005F6801">
            <w:pPr>
              <w:pStyle w:val="TAL"/>
            </w:pPr>
            <w:proofErr w:type="spellStart"/>
            <w:r w:rsidRPr="0061649B">
              <w:t>defaultValue</w:t>
            </w:r>
            <w:proofErr w:type="spellEnd"/>
            <w:r w:rsidRPr="0061649B">
              <w:t xml:space="preserve">: NO_IDENTITY </w:t>
            </w:r>
          </w:p>
          <w:p w14:paraId="29F88553" w14:textId="77777777" w:rsidR="005F6801" w:rsidRPr="0061649B" w:rsidRDefault="005F6801">
            <w:pPr>
              <w:pStyle w:val="TAL"/>
            </w:pPr>
            <w:proofErr w:type="spellStart"/>
            <w:r w:rsidRPr="0061649B">
              <w:t>isNullable</w:t>
            </w:r>
            <w:proofErr w:type="spellEnd"/>
            <w:r w:rsidRPr="0061649B">
              <w:t>: True</w:t>
            </w:r>
          </w:p>
        </w:tc>
      </w:tr>
      <w:tr w:rsidR="00E840EA" w:rsidRPr="00B26339" w14:paraId="770DAB20" w14:textId="77777777" w:rsidTr="00EB2759">
        <w:trPr>
          <w:cantSplit/>
          <w:jc w:val="center"/>
        </w:trPr>
        <w:tc>
          <w:tcPr>
            <w:tcW w:w="2547" w:type="dxa"/>
          </w:tcPr>
          <w:p w14:paraId="5A0EBC09" w14:textId="793EF34A" w:rsidR="005F6801" w:rsidRPr="0061649B" w:rsidRDefault="005F6801" w:rsidP="006E3D0C">
            <w:pPr>
              <w:pStyle w:val="TAL"/>
              <w:rPr>
                <w:rFonts w:cs="Arial"/>
                <w:szCs w:val="18"/>
              </w:rPr>
            </w:pPr>
            <w:del w:id="260" w:author="Nokia" w:date="2022-07-25T09:05:00Z">
              <w:r w:rsidRPr="0061649B" w:rsidDel="008E5375">
                <w:rPr>
                  <w:rFonts w:cs="Arial"/>
                  <w:szCs w:val="18"/>
                </w:rPr>
                <w:delText>tjMDTA</w:delText>
              </w:r>
            </w:del>
            <w:proofErr w:type="spellStart"/>
            <w:ins w:id="261" w:author="Nokia" w:date="2022-07-25T09:05:00Z">
              <w:r w:rsidR="008E5375">
                <w:rPr>
                  <w:rFonts w:cs="Arial"/>
                  <w:szCs w:val="18"/>
                </w:rPr>
                <w:t>a</w:t>
              </w:r>
            </w:ins>
            <w:r w:rsidRPr="0061649B">
              <w:rPr>
                <w:rFonts w:cs="Arial"/>
                <w:szCs w:val="18"/>
              </w:rPr>
              <w:t>reaConfigurationForNeighCell</w:t>
            </w:r>
            <w:proofErr w:type="spellEnd"/>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proofErr w:type="spellStart"/>
            <w:r w:rsidR="009B3B32" w:rsidRPr="0061649B">
              <w:t>AreaConfig</w:t>
            </w:r>
            <w:proofErr w:type="spellEnd"/>
          </w:p>
          <w:p w14:paraId="511F5377" w14:textId="77777777" w:rsidR="005F6801" w:rsidRPr="0061649B" w:rsidRDefault="005F6801">
            <w:pPr>
              <w:pStyle w:val="TAL"/>
            </w:pPr>
            <w:r w:rsidRPr="0061649B">
              <w:t xml:space="preserve">multiplicity: </w:t>
            </w:r>
            <w:proofErr w:type="gramStart"/>
            <w:r w:rsidRPr="0061649B">
              <w:t>1..</w:t>
            </w:r>
            <w:proofErr w:type="gramEnd"/>
            <w:r w:rsidRPr="0061649B">
              <w:t>*</w:t>
            </w:r>
          </w:p>
          <w:p w14:paraId="39D1DC84" w14:textId="4B7D57A3" w:rsidR="005F6801" w:rsidRPr="0061649B" w:rsidRDefault="005F6801">
            <w:pPr>
              <w:pStyle w:val="TAL"/>
            </w:pPr>
            <w:proofErr w:type="spellStart"/>
            <w:r w:rsidRPr="0061649B">
              <w:t>isOrdered</w:t>
            </w:r>
            <w:proofErr w:type="spellEnd"/>
            <w:r w:rsidRPr="0061649B">
              <w:t xml:space="preserve">: </w:t>
            </w:r>
            <w:r w:rsidR="00651EFC" w:rsidRPr="0061649B">
              <w:t>False</w:t>
            </w:r>
          </w:p>
          <w:p w14:paraId="43057717" w14:textId="2297DE03" w:rsidR="005F6801" w:rsidRPr="0061649B" w:rsidRDefault="005F6801">
            <w:pPr>
              <w:pStyle w:val="TAL"/>
            </w:pPr>
            <w:proofErr w:type="spellStart"/>
            <w:r w:rsidRPr="0061649B">
              <w:t>isUnique</w:t>
            </w:r>
            <w:proofErr w:type="spellEnd"/>
            <w:r w:rsidRPr="0061649B">
              <w:t xml:space="preserve">: </w:t>
            </w:r>
            <w:r w:rsidR="00651EFC" w:rsidRPr="0061649B">
              <w:t>True</w:t>
            </w:r>
          </w:p>
          <w:p w14:paraId="43B67D9B" w14:textId="6F2ED8C4"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4AFD6B64" w14:textId="77777777" w:rsidR="005F6801" w:rsidRPr="0061649B" w:rsidRDefault="005F6801">
            <w:pPr>
              <w:pStyle w:val="TAL"/>
            </w:pPr>
            <w:proofErr w:type="spellStart"/>
            <w:r w:rsidRPr="0061649B">
              <w:t>isNullable</w:t>
            </w:r>
            <w:proofErr w:type="spellEnd"/>
            <w:r w:rsidRPr="0061649B">
              <w:t>: True</w:t>
            </w:r>
          </w:p>
        </w:tc>
      </w:tr>
      <w:tr w:rsidR="00E840EA" w:rsidRPr="00B26339" w14:paraId="5DEF1EB8" w14:textId="77777777" w:rsidTr="00EB2759">
        <w:trPr>
          <w:cantSplit/>
          <w:jc w:val="center"/>
        </w:trPr>
        <w:tc>
          <w:tcPr>
            <w:tcW w:w="2547" w:type="dxa"/>
          </w:tcPr>
          <w:p w14:paraId="626AD59F" w14:textId="635DF62F" w:rsidR="005F6801" w:rsidRPr="00202D71" w:rsidRDefault="005F6801" w:rsidP="006E3D0C">
            <w:pPr>
              <w:pStyle w:val="TAL"/>
              <w:rPr>
                <w:rFonts w:cs="Arial"/>
                <w:szCs w:val="18"/>
              </w:rPr>
            </w:pPr>
            <w:del w:id="262" w:author="Nokia" w:date="2022-07-25T09:05:00Z">
              <w:r w:rsidRPr="0061649B" w:rsidDel="008E5375">
                <w:rPr>
                  <w:rFonts w:cs="Arial"/>
                  <w:szCs w:val="18"/>
                </w:rPr>
                <w:delText>tjMDTA</w:delText>
              </w:r>
            </w:del>
            <w:proofErr w:type="spellStart"/>
            <w:ins w:id="263" w:author="Nokia" w:date="2022-07-25T09:05:00Z">
              <w:r w:rsidR="008E5375">
                <w:rPr>
                  <w:rFonts w:cs="Arial"/>
                  <w:szCs w:val="18"/>
                </w:rPr>
                <w:t>a</w:t>
              </w:r>
            </w:ins>
            <w:r w:rsidRPr="0061649B">
              <w:rPr>
                <w:rFonts w:cs="Arial"/>
                <w:szCs w:val="18"/>
              </w:rPr>
              <w:t>reaScope</w:t>
            </w:r>
            <w:proofErr w:type="spellEnd"/>
          </w:p>
        </w:tc>
        <w:tc>
          <w:tcPr>
            <w:tcW w:w="5245" w:type="dxa"/>
          </w:tcPr>
          <w:p w14:paraId="37921D4A" w14:textId="0577FA44" w:rsidR="005F6801" w:rsidRPr="0061649B" w:rsidRDefault="005F6801" w:rsidP="006E3D0C">
            <w:pPr>
              <w:pStyle w:val="TAL"/>
              <w:rPr>
                <w:szCs w:val="18"/>
              </w:rPr>
            </w:pPr>
            <w:r w:rsidRPr="0061649B">
              <w:rPr>
                <w:szCs w:val="18"/>
              </w:rPr>
              <w:t xml:space="preserve">It specifies </w:t>
            </w:r>
            <w:ins w:id="264" w:author="Nokia" w:date="2022-08-03T14:28:00Z">
              <w:r w:rsidR="00AF30A7">
                <w:rPr>
                  <w:szCs w:val="18"/>
                </w:rPr>
                <w:t>the</w:t>
              </w:r>
            </w:ins>
            <w:ins w:id="265" w:author="Nokia" w:date="2022-08-03T14:29:00Z">
              <w:r w:rsidR="00AF30A7">
                <w:rPr>
                  <w:szCs w:val="18"/>
                </w:rPr>
                <w:t xml:space="preserve"> area where data </w:t>
              </w:r>
            </w:ins>
            <w:ins w:id="266" w:author="Nokia" w:date="2022-08-03T14:30:00Z">
              <w:r w:rsidR="00AF30A7">
                <w:rPr>
                  <w:szCs w:val="18"/>
                </w:rPr>
                <w:t>shall be collected.</w:t>
              </w:r>
            </w:ins>
            <w:del w:id="267" w:author="Nokia" w:date="2022-08-03T14:28:00Z">
              <w:r w:rsidRPr="0061649B" w:rsidDel="00AF30A7">
                <w:rPr>
                  <w:szCs w:val="18"/>
                </w:rPr>
                <w:delText>MDT area scope when activates an MDT job</w:delText>
              </w:r>
            </w:del>
            <w:r w:rsidRPr="0061649B">
              <w:rPr>
                <w:szCs w:val="18"/>
              </w:rPr>
              <w:t xml:space="preserve">. </w:t>
            </w:r>
          </w:p>
          <w:p w14:paraId="7B7A6244" w14:textId="1288EE26" w:rsidR="005F6801" w:rsidRPr="0061649B" w:rsidRDefault="005F6801" w:rsidP="006E3D0C">
            <w:pPr>
              <w:pStyle w:val="TAL"/>
              <w:rPr>
                <w:szCs w:val="18"/>
              </w:rPr>
            </w:pPr>
            <w:del w:id="268" w:author="Nokia" w:date="2022-08-03T14:36:00Z">
              <w:r w:rsidRPr="0061649B" w:rsidDel="00AF30A7">
                <w:rPr>
                  <w:szCs w:val="18"/>
                </w:rPr>
                <w:delText>For RLF and RCEF reporting it specifies the</w:delText>
              </w:r>
            </w:del>
            <w:del w:id="269" w:author="Nokia" w:date="2022-08-05T18:37:00Z">
              <w:r w:rsidRPr="0061649B" w:rsidDel="00581649">
                <w:rPr>
                  <w:szCs w:val="18"/>
                </w:rPr>
                <w:delText xml:space="preserve"> </w:delText>
              </w:r>
            </w:del>
            <w:ins w:id="270" w:author="Nokia" w:date="2022-08-05T18:37:00Z">
              <w:r w:rsidR="00581649">
                <w:rPr>
                  <w:szCs w:val="18"/>
                </w:rPr>
                <w:t xml:space="preserve">List of </w:t>
              </w:r>
              <w:proofErr w:type="spellStart"/>
              <w:r w:rsidR="00581649">
                <w:rPr>
                  <w:szCs w:val="18"/>
                </w:rPr>
                <w:t>eNB</w:t>
              </w:r>
              <w:proofErr w:type="spellEnd"/>
              <w:r w:rsidR="00581649">
                <w:rPr>
                  <w:szCs w:val="18"/>
                </w:rPr>
                <w:t xml:space="preserve">/list of </w:t>
              </w:r>
              <w:proofErr w:type="spellStart"/>
              <w:r w:rsidR="00581649">
                <w:rPr>
                  <w:szCs w:val="18"/>
                </w:rPr>
                <w:t>gNB</w:t>
              </w:r>
              <w:proofErr w:type="spellEnd"/>
              <w:r w:rsidR="00581649">
                <w:rPr>
                  <w:szCs w:val="18"/>
                </w:rPr>
                <w:t>/</w:t>
              </w:r>
            </w:ins>
            <w:proofErr w:type="spellStart"/>
            <w:r w:rsidRPr="0061649B">
              <w:rPr>
                <w:szCs w:val="18"/>
              </w:rPr>
              <w:t>eNB</w:t>
            </w:r>
            <w:proofErr w:type="spellEnd"/>
            <w:r w:rsidR="007D7DDE" w:rsidRPr="0061649B">
              <w:rPr>
                <w:szCs w:val="18"/>
              </w:rPr>
              <w:t>/</w:t>
            </w:r>
            <w:proofErr w:type="spellStart"/>
            <w:r w:rsidR="007D7DDE" w:rsidRPr="0061649B">
              <w:rPr>
                <w:szCs w:val="18"/>
              </w:rPr>
              <w:t>gNB</w:t>
            </w:r>
            <w:proofErr w:type="spellEnd"/>
            <w:r w:rsidRPr="0061649B">
              <w:rPr>
                <w:szCs w:val="18"/>
              </w:rPr>
              <w:t xml:space="preserve"> </w:t>
            </w:r>
            <w:del w:id="271" w:author="Nokia" w:date="2022-08-05T18:37:00Z">
              <w:r w:rsidRPr="0061649B" w:rsidDel="00581649">
                <w:rPr>
                  <w:szCs w:val="18"/>
                </w:rPr>
                <w:delText>or list of eNBs</w:delText>
              </w:r>
              <w:r w:rsidR="007D7DDE" w:rsidRPr="0061649B" w:rsidDel="00581649">
                <w:rPr>
                  <w:szCs w:val="18"/>
                </w:rPr>
                <w:delText>/gNBs</w:delText>
              </w:r>
              <w:r w:rsidRPr="0061649B" w:rsidDel="00581649">
                <w:rPr>
                  <w:szCs w:val="18"/>
                </w:rPr>
                <w:delText xml:space="preserve"> </w:delText>
              </w:r>
            </w:del>
            <w:ins w:id="272" w:author="Nokia" w:date="2022-08-03T14:37:00Z">
              <w:r w:rsidR="00AF30A7">
                <w:rPr>
                  <w:szCs w:val="18"/>
                </w:rPr>
                <w:t xml:space="preserve">for </w:t>
              </w:r>
            </w:ins>
            <w:del w:id="273" w:author="Nokia" w:date="2022-08-03T14:37:00Z">
              <w:r w:rsidRPr="0061649B" w:rsidDel="00AF30A7">
                <w:rPr>
                  <w:szCs w:val="18"/>
                </w:rPr>
                <w:delText xml:space="preserve">where the </w:delText>
              </w:r>
            </w:del>
            <w:r w:rsidRPr="0061649B">
              <w:rPr>
                <w:szCs w:val="18"/>
              </w:rPr>
              <w:t>RLF or RCEF</w:t>
            </w:r>
            <w:del w:id="274" w:author="Nokia" w:date="2022-08-05T18:36:00Z">
              <w:r w:rsidRPr="0061649B" w:rsidDel="00581649">
                <w:rPr>
                  <w:szCs w:val="18"/>
                </w:rPr>
                <w:delText xml:space="preserve"> report</w:delText>
              </w:r>
            </w:del>
            <w:del w:id="275" w:author="Nokia" w:date="2022-08-03T14:37:00Z">
              <w:r w:rsidRPr="0061649B" w:rsidDel="00AF30A7">
                <w:rPr>
                  <w:szCs w:val="18"/>
                </w:rPr>
                <w:delText>s should be collected</w:delText>
              </w:r>
            </w:del>
            <w:r w:rsidRPr="0061649B">
              <w:rPr>
                <w:szCs w:val="18"/>
              </w:rPr>
              <w:t>.</w:t>
            </w:r>
          </w:p>
          <w:p w14:paraId="2118C85C" w14:textId="77777777" w:rsidR="005F6801" w:rsidRPr="0061649B" w:rsidRDefault="005F6801" w:rsidP="006E3D0C">
            <w:pPr>
              <w:pStyle w:val="TAL"/>
              <w:rPr>
                <w:szCs w:val="18"/>
              </w:rPr>
            </w:pPr>
          </w:p>
          <w:p w14:paraId="4ECB3C6D" w14:textId="1754D1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 xml:space="preserve">ing based </w:t>
            </w:r>
            <w:del w:id="276" w:author="Nokia" w:date="2022-08-03T14:39:00Z">
              <w:r w:rsidRPr="0061649B" w:rsidDel="003B42C6">
                <w:rPr>
                  <w:szCs w:val="18"/>
                  <w:lang w:eastAsia="zh-CN"/>
                </w:rPr>
                <w:delText xml:space="preserve">MDT </w:delText>
              </w:r>
            </w:del>
            <w:r w:rsidRPr="0061649B">
              <w:rPr>
                <w:szCs w:val="18"/>
                <w:lang w:eastAsia="zh-CN"/>
              </w:rPr>
              <w:t>or management based Logged MDT.</w:t>
            </w:r>
          </w:p>
          <w:p w14:paraId="65D9F49E" w14:textId="6884E125" w:rsidR="005F6801" w:rsidRDefault="005F6801" w:rsidP="006E3D0C">
            <w:pPr>
              <w:pStyle w:val="TAL"/>
              <w:widowControl w:val="0"/>
              <w:tabs>
                <w:tab w:val="right" w:leader="dot" w:pos="9639"/>
              </w:tabs>
              <w:spacing w:before="120"/>
              <w:ind w:left="567" w:right="425" w:hanging="567"/>
              <w:rPr>
                <w:ins w:id="277" w:author="Nokia" w:date="2022-08-03T14:31:00Z"/>
                <w:szCs w:val="18"/>
                <w:lang w:eastAsia="zh-CN"/>
              </w:rPr>
            </w:pPr>
            <w:r w:rsidRPr="0061649B">
              <w:rPr>
                <w:szCs w:val="18"/>
                <w:lang w:eastAsia="zh-CN"/>
              </w:rPr>
              <w:t>List of cells for management based Immediate MDT.</w:t>
            </w:r>
          </w:p>
          <w:p w14:paraId="4CBE3AEE" w14:textId="788B4571" w:rsidR="00AF30A7" w:rsidRPr="0061649B" w:rsidRDefault="00AF30A7" w:rsidP="006E3D0C">
            <w:pPr>
              <w:pStyle w:val="TAL"/>
              <w:widowControl w:val="0"/>
              <w:tabs>
                <w:tab w:val="right" w:leader="dot" w:pos="9639"/>
              </w:tabs>
              <w:spacing w:before="120"/>
              <w:ind w:left="567" w:right="425" w:hanging="567"/>
              <w:rPr>
                <w:szCs w:val="18"/>
                <w:lang w:eastAsia="zh-CN"/>
              </w:rPr>
            </w:pPr>
            <w:ins w:id="278" w:author="Nokia" w:date="2022-08-03T14:31:00Z">
              <w:r>
                <w:rPr>
                  <w:szCs w:val="18"/>
                  <w:lang w:eastAsia="zh-CN"/>
                </w:rPr>
                <w:t>List of cells or T</w:t>
              </w:r>
            </w:ins>
            <w:ins w:id="279" w:author="Nokia" w:date="2022-08-03T14:32:00Z">
              <w:r>
                <w:rPr>
                  <w:szCs w:val="18"/>
                  <w:lang w:eastAsia="zh-CN"/>
                </w:rPr>
                <w:t>racking Area</w:t>
              </w:r>
            </w:ins>
            <w:ins w:id="280" w:author="Nokia" w:date="2022-08-03T14:31:00Z">
              <w:r>
                <w:rPr>
                  <w:szCs w:val="18"/>
                  <w:lang w:eastAsia="zh-CN"/>
                </w:rPr>
                <w:t xml:space="preserve"> for QMC.</w:t>
              </w:r>
            </w:ins>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19216588" w:rsidR="005F6801" w:rsidRPr="0061649B" w:rsidDel="00AF30A7" w:rsidRDefault="005F6801" w:rsidP="006E3D0C">
            <w:pPr>
              <w:pStyle w:val="TAL"/>
              <w:rPr>
                <w:del w:id="281" w:author="Nokia" w:date="2022-08-03T14:31:00Z"/>
                <w:szCs w:val="18"/>
              </w:rPr>
            </w:pPr>
            <w:del w:id="282" w:author="Nokia" w:date="2022-08-03T14:31:00Z">
              <w:r w:rsidRPr="0061649B" w:rsidDel="00AF30A7">
                <w:rPr>
                  <w:szCs w:val="18"/>
                  <w:lang w:eastAsia="zh-CN"/>
                </w:rPr>
                <w:delText>One or list of eNBs</w:delText>
              </w:r>
              <w:r w:rsidR="007D7DDE" w:rsidRPr="0061649B" w:rsidDel="00AF30A7">
                <w:rPr>
                  <w:szCs w:val="18"/>
                </w:rPr>
                <w:delText>/gNBs</w:delText>
              </w:r>
              <w:r w:rsidRPr="0061649B" w:rsidDel="00AF30A7">
                <w:rPr>
                  <w:szCs w:val="18"/>
                  <w:lang w:eastAsia="zh-CN"/>
                </w:rPr>
                <w:delText xml:space="preserve"> for RLF and RCEF</w:delText>
              </w:r>
              <w:r w:rsidR="007D7DDE" w:rsidRPr="0061649B" w:rsidDel="00AF30A7">
                <w:rPr>
                  <w:szCs w:val="18"/>
                  <w:lang w:eastAsia="zh-CN"/>
                </w:rPr>
                <w:delText xml:space="preserve"> </w:delText>
              </w:r>
              <w:r w:rsidRPr="0061649B" w:rsidDel="00AF30A7">
                <w:rPr>
                  <w:szCs w:val="18"/>
                  <w:lang w:eastAsia="zh-CN"/>
                </w:rPr>
                <w:delText>reporting</w:delText>
              </w:r>
            </w:del>
          </w:p>
          <w:p w14:paraId="710E227C" w14:textId="3140E427" w:rsidR="005F6801" w:rsidRPr="0061649B" w:rsidDel="00AF30A7" w:rsidRDefault="005F6801" w:rsidP="006E3D0C">
            <w:pPr>
              <w:pStyle w:val="TAL"/>
              <w:rPr>
                <w:del w:id="283" w:author="Nokia" w:date="2022-08-03T14:31:00Z"/>
                <w:szCs w:val="18"/>
              </w:rPr>
            </w:pPr>
          </w:p>
          <w:p w14:paraId="464DD64C" w14:textId="217D8C87" w:rsidR="005F6801" w:rsidRPr="0061649B" w:rsidRDefault="005F6801" w:rsidP="006E3D0C">
            <w:pPr>
              <w:pStyle w:val="TAL"/>
              <w:rPr>
                <w:szCs w:val="18"/>
              </w:rPr>
            </w:pPr>
            <w:del w:id="284" w:author="Nokia" w:date="2022-08-03T14:31:00Z">
              <w:r w:rsidRPr="0061649B" w:rsidDel="00AF30A7">
                <w:rPr>
                  <w:szCs w:val="18"/>
                </w:rPr>
                <w:delText>See the clause 5.10.2 of 3GPP TS 32.422 [30] for additional details on the allowed values.</w:delText>
              </w:r>
            </w:del>
          </w:p>
        </w:tc>
        <w:tc>
          <w:tcPr>
            <w:tcW w:w="1984" w:type="dxa"/>
          </w:tcPr>
          <w:p w14:paraId="33230723" w14:textId="713E56BE" w:rsidR="005F6801" w:rsidRPr="0061649B" w:rsidRDefault="005F6801">
            <w:pPr>
              <w:pStyle w:val="TAL"/>
            </w:pPr>
            <w:r w:rsidRPr="0061649B">
              <w:t xml:space="preserve">type: </w:t>
            </w:r>
            <w:proofErr w:type="spellStart"/>
            <w:r w:rsidR="009B3B32" w:rsidRPr="0061649B">
              <w:t>AreaScope</w:t>
            </w:r>
            <w:proofErr w:type="spellEnd"/>
          </w:p>
          <w:p w14:paraId="61D5A846" w14:textId="77777777" w:rsidR="005F6801" w:rsidRPr="0061649B" w:rsidRDefault="005F6801">
            <w:pPr>
              <w:pStyle w:val="TAL"/>
            </w:pPr>
            <w:r w:rsidRPr="0061649B">
              <w:t xml:space="preserve">multiplicity: </w:t>
            </w:r>
            <w:proofErr w:type="gramStart"/>
            <w:r w:rsidRPr="0061649B">
              <w:t>1..</w:t>
            </w:r>
            <w:proofErr w:type="gramEnd"/>
            <w:r w:rsidRPr="0061649B">
              <w:t>*</w:t>
            </w:r>
          </w:p>
          <w:p w14:paraId="5CA5681C" w14:textId="372CCBBE" w:rsidR="005F6801" w:rsidRPr="0061649B" w:rsidRDefault="005F6801">
            <w:pPr>
              <w:pStyle w:val="TAL"/>
            </w:pPr>
            <w:proofErr w:type="spellStart"/>
            <w:r w:rsidRPr="0061649B">
              <w:t>isOrdered</w:t>
            </w:r>
            <w:proofErr w:type="spellEnd"/>
            <w:r w:rsidRPr="0061649B">
              <w:t xml:space="preserve">: </w:t>
            </w:r>
            <w:r w:rsidR="00B845D2" w:rsidRPr="0061649B">
              <w:t>False</w:t>
            </w:r>
          </w:p>
          <w:p w14:paraId="5097DC7A" w14:textId="4C9109C5" w:rsidR="005F6801" w:rsidRPr="0061649B" w:rsidRDefault="005F6801">
            <w:pPr>
              <w:pStyle w:val="TAL"/>
            </w:pPr>
            <w:proofErr w:type="spellStart"/>
            <w:r w:rsidRPr="0061649B">
              <w:t>isUnique</w:t>
            </w:r>
            <w:proofErr w:type="spellEnd"/>
            <w:r w:rsidRPr="0061649B">
              <w:t xml:space="preserve">: </w:t>
            </w:r>
            <w:r w:rsidR="00B845D2" w:rsidRPr="0061649B">
              <w:t>True</w:t>
            </w:r>
          </w:p>
          <w:p w14:paraId="6CF21A25" w14:textId="3C65458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EE1F7E0" w14:textId="77777777" w:rsidR="005F6801" w:rsidRPr="0061649B" w:rsidRDefault="005F6801">
            <w:pPr>
              <w:pStyle w:val="TAL"/>
            </w:pPr>
            <w:proofErr w:type="spellStart"/>
            <w:r w:rsidRPr="0061649B">
              <w:t>isNullable</w:t>
            </w:r>
            <w:proofErr w:type="spellEnd"/>
            <w:r w:rsidRPr="0061649B">
              <w:t>: True</w:t>
            </w:r>
          </w:p>
        </w:tc>
      </w:tr>
      <w:tr w:rsidR="00E840EA" w:rsidRPr="00B26339" w14:paraId="23DDF664" w14:textId="77777777" w:rsidTr="00EB2759">
        <w:trPr>
          <w:cantSplit/>
          <w:jc w:val="center"/>
        </w:trPr>
        <w:tc>
          <w:tcPr>
            <w:tcW w:w="2547" w:type="dxa"/>
          </w:tcPr>
          <w:p w14:paraId="397A6A96" w14:textId="73A0F1D3" w:rsidR="005F6801" w:rsidRPr="00202D71" w:rsidRDefault="005F6801" w:rsidP="006E3D0C">
            <w:pPr>
              <w:pStyle w:val="TAL"/>
              <w:rPr>
                <w:rFonts w:cs="Arial"/>
                <w:szCs w:val="18"/>
              </w:rPr>
            </w:pPr>
            <w:del w:id="285" w:author="Nokia" w:date="2022-07-25T09:05:00Z">
              <w:r w:rsidRPr="0061649B" w:rsidDel="008E5375">
                <w:rPr>
                  <w:rFonts w:cs="Arial"/>
                  <w:szCs w:val="18"/>
                </w:rPr>
                <w:delText>tjMDTC</w:delText>
              </w:r>
            </w:del>
            <w:proofErr w:type="spellStart"/>
            <w:ins w:id="286" w:author="Nokia" w:date="2022-07-25T09:05:00Z">
              <w:r w:rsidR="008E5375">
                <w:rPr>
                  <w:rFonts w:cs="Arial"/>
                  <w:szCs w:val="18"/>
                </w:rPr>
                <w:t>c</w:t>
              </w:r>
            </w:ins>
            <w:r w:rsidRPr="0061649B">
              <w:rPr>
                <w:rFonts w:cs="Arial"/>
                <w:szCs w:val="18"/>
              </w:rPr>
              <w:t>ollectionPeriodR</w:t>
            </w:r>
            <w:ins w:id="287" w:author="Nokia" w:date="2022-08-05T18:26:00Z">
              <w:r w:rsidR="00ED5B56">
                <w:rPr>
                  <w:rFonts w:cs="Arial"/>
                  <w:szCs w:val="18"/>
                </w:rPr>
                <w:t>RM</w:t>
              </w:r>
            </w:ins>
            <w:del w:id="288" w:author="Nokia" w:date="2022-08-05T18:26:00Z">
              <w:r w:rsidRPr="0061649B" w:rsidDel="00ED5B56">
                <w:rPr>
                  <w:rFonts w:cs="Arial"/>
                  <w:szCs w:val="18"/>
                </w:rPr>
                <w:delText>rm</w:delText>
              </w:r>
            </w:del>
            <w:r w:rsidRPr="0061649B">
              <w:rPr>
                <w:rFonts w:cs="Arial"/>
                <w:szCs w:val="18"/>
              </w:rPr>
              <w:t>L</w:t>
            </w:r>
            <w:ins w:id="289" w:author="Nokia" w:date="2022-08-05T18:26:00Z">
              <w:r w:rsidR="00ED5B56">
                <w:rPr>
                  <w:rFonts w:cs="Arial"/>
                  <w:szCs w:val="18"/>
                </w:rPr>
                <w:t>TE</w:t>
              </w:r>
            </w:ins>
            <w:proofErr w:type="spellEnd"/>
            <w:del w:id="290" w:author="Nokia" w:date="2022-08-05T18:26:00Z">
              <w:r w:rsidRPr="0061649B" w:rsidDel="00ED5B56">
                <w:rPr>
                  <w:rFonts w:cs="Arial"/>
                  <w:szCs w:val="18"/>
                </w:rPr>
                <w:delText>te</w:delText>
              </w:r>
            </w:del>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proofErr w:type="spellStart"/>
            <w:r w:rsidRPr="0061649B">
              <w:t>isOrdered</w:t>
            </w:r>
            <w:proofErr w:type="spellEnd"/>
            <w:r w:rsidRPr="0061649B">
              <w:t>: N/A</w:t>
            </w:r>
          </w:p>
          <w:p w14:paraId="73BF7C59" w14:textId="77777777" w:rsidR="005F6801" w:rsidRPr="0061649B" w:rsidRDefault="005F6801">
            <w:pPr>
              <w:pStyle w:val="TAL"/>
            </w:pPr>
            <w:proofErr w:type="spellStart"/>
            <w:r w:rsidRPr="0061649B">
              <w:t>isUnique</w:t>
            </w:r>
            <w:proofErr w:type="spellEnd"/>
            <w:r w:rsidRPr="0061649B">
              <w:t>: N/A</w:t>
            </w:r>
          </w:p>
          <w:p w14:paraId="14124504" w14:textId="69430425" w:rsidR="005F6801" w:rsidRPr="0061649B" w:rsidRDefault="005F6801">
            <w:pPr>
              <w:pStyle w:val="TAL"/>
            </w:pPr>
            <w:proofErr w:type="spellStart"/>
            <w:r w:rsidRPr="0061649B">
              <w:t>defaultValue</w:t>
            </w:r>
            <w:proofErr w:type="spellEnd"/>
            <w:r w:rsidRPr="0061649B">
              <w:t>: No</w:t>
            </w:r>
            <w:r w:rsidR="00B845D2" w:rsidRPr="0061649B">
              <w:t>ne</w:t>
            </w:r>
            <w:r w:rsidRPr="0061649B">
              <w:t xml:space="preserve"> </w:t>
            </w:r>
          </w:p>
          <w:p w14:paraId="1BEE6679" w14:textId="77777777" w:rsidR="005F6801" w:rsidRPr="0061649B" w:rsidRDefault="005F6801">
            <w:pPr>
              <w:pStyle w:val="TAL"/>
            </w:pPr>
            <w:proofErr w:type="spellStart"/>
            <w:r w:rsidRPr="0061649B">
              <w:t>isNullable</w:t>
            </w:r>
            <w:proofErr w:type="spellEnd"/>
            <w:r w:rsidRPr="0061649B">
              <w:t>: True</w:t>
            </w:r>
          </w:p>
        </w:tc>
      </w:tr>
      <w:tr w:rsidR="00E840EA" w:rsidRPr="00B26339" w14:paraId="522EE6EB" w14:textId="77777777" w:rsidTr="00EB2759">
        <w:trPr>
          <w:cantSplit/>
          <w:jc w:val="center"/>
        </w:trPr>
        <w:tc>
          <w:tcPr>
            <w:tcW w:w="2547" w:type="dxa"/>
          </w:tcPr>
          <w:p w14:paraId="15422A48" w14:textId="412E2CD7" w:rsidR="005F6801" w:rsidRPr="0061649B" w:rsidRDefault="005F6801" w:rsidP="006E3D0C">
            <w:pPr>
              <w:pStyle w:val="TAL"/>
              <w:rPr>
                <w:rFonts w:cs="Arial"/>
                <w:szCs w:val="18"/>
              </w:rPr>
            </w:pPr>
            <w:del w:id="291" w:author="Nokia" w:date="2022-07-25T09:05:00Z">
              <w:r w:rsidRPr="0061649B" w:rsidDel="008E5375">
                <w:rPr>
                  <w:rFonts w:cs="Arial"/>
                  <w:szCs w:val="18"/>
                </w:rPr>
                <w:delText>tjMDTC</w:delText>
              </w:r>
            </w:del>
            <w:proofErr w:type="spellStart"/>
            <w:ins w:id="292" w:author="Nokia" w:date="2022-07-25T09:05:00Z">
              <w:r w:rsidR="008E5375">
                <w:rPr>
                  <w:rFonts w:cs="Arial"/>
                  <w:szCs w:val="18"/>
                </w:rPr>
                <w:t>c</w:t>
              </w:r>
            </w:ins>
            <w:r w:rsidRPr="0061649B">
              <w:rPr>
                <w:rFonts w:cs="Arial"/>
                <w:szCs w:val="18"/>
              </w:rPr>
              <w:t>ollectionPeriodR</w:t>
            </w:r>
            <w:ins w:id="293" w:author="Nokia" w:date="2022-08-05T18:26:00Z">
              <w:r w:rsidR="00ED5B56">
                <w:rPr>
                  <w:rFonts w:cs="Arial"/>
                  <w:szCs w:val="18"/>
                </w:rPr>
                <w:t>RM</w:t>
              </w:r>
            </w:ins>
            <w:del w:id="294" w:author="Nokia" w:date="2022-08-05T18:26:00Z">
              <w:r w:rsidRPr="0061649B" w:rsidDel="00ED5B56">
                <w:rPr>
                  <w:rFonts w:cs="Arial"/>
                  <w:szCs w:val="18"/>
                </w:rPr>
                <w:delText>rm</w:delText>
              </w:r>
            </w:del>
            <w:r w:rsidRPr="0061649B">
              <w:rPr>
                <w:rFonts w:cs="Arial"/>
                <w:szCs w:val="18"/>
              </w:rPr>
              <w:t>U</w:t>
            </w:r>
            <w:ins w:id="295" w:author="Nokia" w:date="2022-08-05T18:26:00Z">
              <w:r w:rsidR="00ED5B56">
                <w:rPr>
                  <w:rFonts w:cs="Arial"/>
                  <w:szCs w:val="18"/>
                </w:rPr>
                <w:t>MTS</w:t>
              </w:r>
            </w:ins>
            <w:proofErr w:type="spellEnd"/>
            <w:del w:id="296" w:author="Nokia" w:date="2022-08-05T18:26:00Z">
              <w:r w:rsidRPr="0061649B" w:rsidDel="00ED5B56">
                <w:rPr>
                  <w:rFonts w:cs="Arial"/>
                  <w:szCs w:val="18"/>
                </w:rPr>
                <w:delText>mts</w:delText>
              </w:r>
            </w:del>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proofErr w:type="spellStart"/>
            <w:r w:rsidRPr="0061649B">
              <w:t>isOrdered</w:t>
            </w:r>
            <w:proofErr w:type="spellEnd"/>
            <w:r w:rsidRPr="0061649B">
              <w:t>: N/A</w:t>
            </w:r>
          </w:p>
          <w:p w14:paraId="7150FC0E" w14:textId="77777777" w:rsidR="005F6801" w:rsidRPr="0061649B" w:rsidRDefault="005F6801">
            <w:pPr>
              <w:pStyle w:val="TAL"/>
            </w:pPr>
            <w:proofErr w:type="spellStart"/>
            <w:r w:rsidRPr="0061649B">
              <w:t>isUnique</w:t>
            </w:r>
            <w:proofErr w:type="spellEnd"/>
            <w:r w:rsidRPr="0061649B">
              <w:t>: N/A</w:t>
            </w:r>
          </w:p>
          <w:p w14:paraId="4AE29015" w14:textId="7330AAEC"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BE5E27" w14:textId="77777777" w:rsidR="005F6801" w:rsidRPr="0061649B" w:rsidRDefault="005F6801">
            <w:pPr>
              <w:pStyle w:val="TAL"/>
            </w:pPr>
            <w:proofErr w:type="spellStart"/>
            <w:r w:rsidRPr="0061649B">
              <w:t>isNullable</w:t>
            </w:r>
            <w:proofErr w:type="spellEnd"/>
            <w:r w:rsidRPr="0061649B">
              <w:t>: True</w:t>
            </w:r>
          </w:p>
        </w:tc>
      </w:tr>
      <w:tr w:rsidR="00E840EA" w:rsidRPr="00B26339" w14:paraId="7D137AE3" w14:textId="77777777" w:rsidTr="00EB2759">
        <w:trPr>
          <w:cantSplit/>
          <w:jc w:val="center"/>
        </w:trPr>
        <w:tc>
          <w:tcPr>
            <w:tcW w:w="2547" w:type="dxa"/>
          </w:tcPr>
          <w:p w14:paraId="6C5D9CCF" w14:textId="22DBC456" w:rsidR="005F6801" w:rsidRPr="0061649B" w:rsidRDefault="005F6801" w:rsidP="006E3D0C">
            <w:pPr>
              <w:pStyle w:val="TAL"/>
              <w:rPr>
                <w:rFonts w:cs="Arial"/>
                <w:szCs w:val="18"/>
              </w:rPr>
            </w:pPr>
            <w:del w:id="297" w:author="Nokia" w:date="2022-07-25T09:05:00Z">
              <w:r w:rsidRPr="0061649B" w:rsidDel="008E5375">
                <w:rPr>
                  <w:rFonts w:cs="Arial"/>
                  <w:szCs w:val="18"/>
                </w:rPr>
                <w:delText>tjMDTE</w:delText>
              </w:r>
            </w:del>
            <w:proofErr w:type="spellStart"/>
            <w:ins w:id="298" w:author="Nokia" w:date="2022-07-25T09:05:00Z">
              <w:r w:rsidR="008E5375">
                <w:rPr>
                  <w:rFonts w:cs="Arial"/>
                  <w:szCs w:val="18"/>
                </w:rPr>
                <w:t>e</w:t>
              </w:r>
            </w:ins>
            <w:r w:rsidRPr="0061649B">
              <w:rPr>
                <w:rFonts w:cs="Arial"/>
                <w:szCs w:val="18"/>
              </w:rPr>
              <w:t>ventListFor</w:t>
            </w:r>
            <w:ins w:id="299" w:author="Nokia" w:date="2022-07-25T09:05:00Z">
              <w:r w:rsidR="008E5375">
                <w:rPr>
                  <w:rFonts w:cs="Arial"/>
                  <w:szCs w:val="18"/>
                </w:rPr>
                <w:t>Event</w:t>
              </w:r>
            </w:ins>
            <w:r w:rsidRPr="0061649B">
              <w:rPr>
                <w:rFonts w:cs="Arial"/>
                <w:szCs w:val="18"/>
              </w:rPr>
              <w:t>TriggeredMeasurement</w:t>
            </w:r>
            <w:proofErr w:type="spellEnd"/>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proofErr w:type="spellStart"/>
            <w:r w:rsidRPr="0061649B">
              <w:t>isOrdered</w:t>
            </w:r>
            <w:proofErr w:type="spellEnd"/>
            <w:r w:rsidRPr="0061649B">
              <w:t>: N/A</w:t>
            </w:r>
          </w:p>
          <w:p w14:paraId="64E08C5D" w14:textId="77777777" w:rsidR="005F6801" w:rsidRPr="0061649B" w:rsidRDefault="005F6801">
            <w:pPr>
              <w:pStyle w:val="TAL"/>
            </w:pPr>
            <w:proofErr w:type="spellStart"/>
            <w:r w:rsidRPr="0061649B">
              <w:t>isUnique</w:t>
            </w:r>
            <w:proofErr w:type="spellEnd"/>
            <w:r w:rsidRPr="0061649B">
              <w:t>: N/A</w:t>
            </w:r>
          </w:p>
          <w:p w14:paraId="1575C433" w14:textId="2D1A1034"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61F48808" w14:textId="77777777" w:rsidR="005F6801" w:rsidRPr="0061649B" w:rsidRDefault="005F6801">
            <w:pPr>
              <w:pStyle w:val="TAL"/>
            </w:pPr>
            <w:proofErr w:type="spellStart"/>
            <w:r w:rsidRPr="0061649B">
              <w:t>isNullable</w:t>
            </w:r>
            <w:proofErr w:type="spellEnd"/>
            <w:r w:rsidRPr="0061649B">
              <w:t>: True</w:t>
            </w:r>
          </w:p>
        </w:tc>
      </w:tr>
      <w:tr w:rsidR="00E840EA" w:rsidRPr="00B26339" w14:paraId="6F18B1F8" w14:textId="77777777" w:rsidTr="00EB2759">
        <w:trPr>
          <w:cantSplit/>
          <w:jc w:val="center"/>
        </w:trPr>
        <w:tc>
          <w:tcPr>
            <w:tcW w:w="2547" w:type="dxa"/>
          </w:tcPr>
          <w:p w14:paraId="6F5E4A74" w14:textId="58EFE0F6" w:rsidR="005F6801" w:rsidRPr="00202D71" w:rsidRDefault="005F6801" w:rsidP="006E3D0C">
            <w:pPr>
              <w:pStyle w:val="TAL"/>
              <w:rPr>
                <w:rFonts w:cs="Arial"/>
                <w:szCs w:val="18"/>
              </w:rPr>
            </w:pPr>
            <w:del w:id="300" w:author="Nokia" w:date="2022-07-25T09:06:00Z">
              <w:r w:rsidRPr="0061649B" w:rsidDel="008E5375">
                <w:rPr>
                  <w:rFonts w:cs="Arial"/>
                  <w:szCs w:val="18"/>
                </w:rPr>
                <w:delText>tjMDTE</w:delText>
              </w:r>
            </w:del>
            <w:proofErr w:type="spellStart"/>
            <w:ins w:id="301" w:author="Nokia" w:date="2022-07-25T09:06:00Z">
              <w:r w:rsidR="008E5375">
                <w:rPr>
                  <w:rFonts w:cs="Arial"/>
                  <w:szCs w:val="18"/>
                </w:rPr>
                <w:t>e</w:t>
              </w:r>
            </w:ins>
            <w:r w:rsidRPr="0061649B">
              <w:rPr>
                <w:rFonts w:cs="Arial"/>
                <w:szCs w:val="18"/>
              </w:rPr>
              <w:t>ventThreshold</w:t>
            </w:r>
            <w:proofErr w:type="spellEnd"/>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A6CCBB6"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del w:id="302" w:author="Nokia" w:date="2022-07-25T09:06:00Z">
              <w:r w:rsidR="009B3B32" w:rsidRPr="0061649B" w:rsidDel="008E5375">
                <w:rPr>
                  <w:rFonts w:ascii="Courier New" w:hAnsi="Courier New" w:cs="Courier New"/>
                  <w:szCs w:val="18"/>
                </w:rPr>
                <w:delText>tjMDTR</w:delText>
              </w:r>
            </w:del>
            <w:proofErr w:type="spellStart"/>
            <w:ins w:id="303" w:author="Nokia" w:date="2022-07-25T09:06:00Z">
              <w:r w:rsidR="008E5375">
                <w:rPr>
                  <w:rFonts w:ascii="Courier New" w:hAnsi="Courier New" w:cs="Courier New"/>
                  <w:szCs w:val="18"/>
                </w:rPr>
                <w:t>r</w:t>
              </w:r>
            </w:ins>
            <w:r w:rsidR="009B3B32" w:rsidRPr="0061649B">
              <w:rPr>
                <w:rFonts w:ascii="Courier New" w:hAnsi="Courier New" w:cs="Courier New"/>
                <w:szCs w:val="18"/>
              </w:rPr>
              <w:t>eportingTrigger</w:t>
            </w:r>
            <w:proofErr w:type="spellEnd"/>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proofErr w:type="spellStart"/>
            <w:r w:rsidRPr="0061649B">
              <w:t>isOrdered</w:t>
            </w:r>
            <w:proofErr w:type="spellEnd"/>
            <w:r w:rsidRPr="0061649B">
              <w:t>: N/A</w:t>
            </w:r>
          </w:p>
          <w:p w14:paraId="4F5736F3" w14:textId="77777777" w:rsidR="005F6801" w:rsidRPr="0061649B" w:rsidRDefault="005F6801">
            <w:pPr>
              <w:pStyle w:val="TAL"/>
            </w:pPr>
            <w:proofErr w:type="spellStart"/>
            <w:r w:rsidRPr="0061649B">
              <w:t>isUnique</w:t>
            </w:r>
            <w:proofErr w:type="spellEnd"/>
            <w:r w:rsidRPr="0061649B">
              <w:t>: N/A</w:t>
            </w:r>
          </w:p>
          <w:p w14:paraId="5FE3DCF2" w14:textId="5BEC6717"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43A0137E" w14:textId="77777777" w:rsidR="005F6801" w:rsidRPr="0061649B" w:rsidRDefault="005F6801">
            <w:pPr>
              <w:pStyle w:val="TAL"/>
            </w:pPr>
            <w:proofErr w:type="spellStart"/>
            <w:r w:rsidRPr="0061649B">
              <w:t>isNullable</w:t>
            </w:r>
            <w:proofErr w:type="spellEnd"/>
            <w:r w:rsidRPr="0061649B">
              <w:t>: True</w:t>
            </w:r>
          </w:p>
        </w:tc>
      </w:tr>
      <w:tr w:rsidR="00E840EA" w:rsidRPr="00B26339" w14:paraId="0AF89079" w14:textId="77777777" w:rsidTr="00EB2759">
        <w:trPr>
          <w:cantSplit/>
          <w:jc w:val="center"/>
        </w:trPr>
        <w:tc>
          <w:tcPr>
            <w:tcW w:w="2547" w:type="dxa"/>
          </w:tcPr>
          <w:p w14:paraId="21707833" w14:textId="3B768600" w:rsidR="005F6801" w:rsidRPr="00202D71" w:rsidRDefault="005F6801" w:rsidP="006E3D0C">
            <w:pPr>
              <w:pStyle w:val="TAL"/>
              <w:rPr>
                <w:rFonts w:cs="Arial"/>
                <w:szCs w:val="18"/>
              </w:rPr>
            </w:pPr>
            <w:del w:id="304" w:author="Nokia" w:date="2022-07-25T09:06:00Z">
              <w:r w:rsidRPr="0061649B" w:rsidDel="008E5375">
                <w:rPr>
                  <w:rFonts w:cs="Arial"/>
                  <w:szCs w:val="18"/>
                </w:rPr>
                <w:delText>tjMDTL</w:delText>
              </w:r>
            </w:del>
            <w:proofErr w:type="spellStart"/>
            <w:ins w:id="305" w:author="Nokia" w:date="2022-07-25T09:06:00Z">
              <w:r w:rsidR="008E5375">
                <w:rPr>
                  <w:rFonts w:cs="Arial"/>
                  <w:szCs w:val="18"/>
                </w:rPr>
                <w:t>l</w:t>
              </w:r>
            </w:ins>
            <w:r w:rsidRPr="0061649B">
              <w:rPr>
                <w:rFonts w:cs="Arial"/>
                <w:szCs w:val="18"/>
              </w:rPr>
              <w:t>istOfMeasurements</w:t>
            </w:r>
            <w:proofErr w:type="spellEnd"/>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proofErr w:type="spellStart"/>
            <w:r w:rsidRPr="0061649B">
              <w:t>isOrdered</w:t>
            </w:r>
            <w:proofErr w:type="spellEnd"/>
            <w:r w:rsidRPr="0061649B">
              <w:t>: N/A</w:t>
            </w:r>
          </w:p>
          <w:p w14:paraId="6F3053D5" w14:textId="77777777" w:rsidR="005F6801" w:rsidRPr="0061649B" w:rsidRDefault="005F6801">
            <w:pPr>
              <w:pStyle w:val="TAL"/>
            </w:pPr>
            <w:proofErr w:type="spellStart"/>
            <w:r w:rsidRPr="0061649B">
              <w:t>isUnique</w:t>
            </w:r>
            <w:proofErr w:type="spellEnd"/>
            <w:r w:rsidRPr="0061649B">
              <w:t>: N/A</w:t>
            </w:r>
          </w:p>
          <w:p w14:paraId="2C0CF49D" w14:textId="173BD325"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0810E39C" w14:textId="77777777" w:rsidR="005F6801" w:rsidRPr="0061649B" w:rsidRDefault="005F6801">
            <w:pPr>
              <w:pStyle w:val="TAL"/>
            </w:pPr>
            <w:proofErr w:type="spellStart"/>
            <w:r w:rsidRPr="0061649B">
              <w:t>isNullable</w:t>
            </w:r>
            <w:proofErr w:type="spellEnd"/>
            <w:r w:rsidRPr="0061649B">
              <w:t>: True</w:t>
            </w:r>
          </w:p>
        </w:tc>
      </w:tr>
      <w:tr w:rsidR="00E840EA" w:rsidRPr="00B26339" w14:paraId="771AD618" w14:textId="77777777" w:rsidTr="00EB2759">
        <w:trPr>
          <w:cantSplit/>
          <w:jc w:val="center"/>
        </w:trPr>
        <w:tc>
          <w:tcPr>
            <w:tcW w:w="2547" w:type="dxa"/>
          </w:tcPr>
          <w:p w14:paraId="7CCB194A" w14:textId="0112B203" w:rsidR="005F6801" w:rsidRPr="00202D71" w:rsidRDefault="005F6801" w:rsidP="006E3D0C">
            <w:pPr>
              <w:pStyle w:val="TAL"/>
              <w:rPr>
                <w:rFonts w:cs="Arial"/>
                <w:szCs w:val="18"/>
              </w:rPr>
            </w:pPr>
            <w:del w:id="306" w:author="Nokia" w:date="2022-07-25T09:06:00Z">
              <w:r w:rsidRPr="0061649B" w:rsidDel="008E5375">
                <w:rPr>
                  <w:rFonts w:cs="Arial"/>
                  <w:szCs w:val="18"/>
                </w:rPr>
                <w:lastRenderedPageBreak/>
                <w:delText>tjMDTL</w:delText>
              </w:r>
            </w:del>
            <w:proofErr w:type="spellStart"/>
            <w:ins w:id="307" w:author="Nokia" w:date="2022-07-25T09:06:00Z">
              <w:r w:rsidR="008E5375">
                <w:rPr>
                  <w:rFonts w:cs="Arial"/>
                  <w:szCs w:val="18"/>
                </w:rPr>
                <w:t>l</w:t>
              </w:r>
            </w:ins>
            <w:r w:rsidRPr="0061649B">
              <w:rPr>
                <w:rFonts w:cs="Arial"/>
                <w:szCs w:val="18"/>
              </w:rPr>
              <w:t>oggingDuration</w:t>
            </w:r>
            <w:proofErr w:type="spellEnd"/>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proofErr w:type="spellStart"/>
            <w:r w:rsidRPr="0061649B">
              <w:t>isOrdered</w:t>
            </w:r>
            <w:proofErr w:type="spellEnd"/>
            <w:r w:rsidRPr="0061649B">
              <w:t>: N/A</w:t>
            </w:r>
          </w:p>
          <w:p w14:paraId="6DA026EE" w14:textId="77777777" w:rsidR="005F6801" w:rsidRPr="0061649B" w:rsidRDefault="005F6801">
            <w:pPr>
              <w:pStyle w:val="TAL"/>
            </w:pPr>
            <w:proofErr w:type="spellStart"/>
            <w:r w:rsidRPr="0061649B">
              <w:t>isUnique</w:t>
            </w:r>
            <w:proofErr w:type="spellEnd"/>
            <w:r w:rsidRPr="0061649B">
              <w:t>: N/A</w:t>
            </w:r>
          </w:p>
          <w:p w14:paraId="34027CDC" w14:textId="6D1FFA98" w:rsidR="005F6801" w:rsidRPr="0061649B" w:rsidRDefault="005F6801">
            <w:pPr>
              <w:pStyle w:val="TAL"/>
            </w:pPr>
            <w:proofErr w:type="spellStart"/>
            <w:r w:rsidRPr="0061649B">
              <w:t>defaultValue</w:t>
            </w:r>
            <w:proofErr w:type="spellEnd"/>
            <w:r w:rsidRPr="0061649B">
              <w:t xml:space="preserve">: </w:t>
            </w:r>
            <w:r w:rsidR="00B845D2" w:rsidRPr="0061649B">
              <w:t>None</w:t>
            </w:r>
            <w:r w:rsidRPr="0061649B">
              <w:t xml:space="preserve"> </w:t>
            </w:r>
          </w:p>
          <w:p w14:paraId="5E7CDC43" w14:textId="77777777" w:rsidR="005F6801" w:rsidRPr="0061649B" w:rsidRDefault="005F6801">
            <w:pPr>
              <w:pStyle w:val="TAL"/>
            </w:pPr>
            <w:proofErr w:type="spellStart"/>
            <w:r w:rsidRPr="0061649B">
              <w:t>isNullable</w:t>
            </w:r>
            <w:proofErr w:type="spellEnd"/>
            <w:r w:rsidRPr="0061649B">
              <w:t>: True</w:t>
            </w:r>
          </w:p>
        </w:tc>
      </w:tr>
      <w:tr w:rsidR="00E840EA" w:rsidRPr="00B26339" w14:paraId="58C3B4FC" w14:textId="77777777" w:rsidTr="00EB2759">
        <w:trPr>
          <w:cantSplit/>
          <w:jc w:val="center"/>
        </w:trPr>
        <w:tc>
          <w:tcPr>
            <w:tcW w:w="2547" w:type="dxa"/>
          </w:tcPr>
          <w:p w14:paraId="5B945C2A" w14:textId="005925D3" w:rsidR="005F6801" w:rsidRPr="0061649B" w:rsidRDefault="005F6801" w:rsidP="006E3D0C">
            <w:pPr>
              <w:pStyle w:val="TAL"/>
              <w:rPr>
                <w:rFonts w:cs="Arial"/>
                <w:szCs w:val="18"/>
              </w:rPr>
            </w:pPr>
            <w:del w:id="308" w:author="Nokia" w:date="2022-07-25T09:22:00Z">
              <w:r w:rsidRPr="0061649B" w:rsidDel="00D03F1C">
                <w:rPr>
                  <w:rFonts w:cs="Arial"/>
                  <w:szCs w:val="18"/>
                </w:rPr>
                <w:delText>tjMDTL</w:delText>
              </w:r>
            </w:del>
            <w:proofErr w:type="spellStart"/>
            <w:ins w:id="309" w:author="Nokia" w:date="2022-07-25T09:22:00Z">
              <w:r w:rsidR="00D03F1C">
                <w:rPr>
                  <w:rFonts w:cs="Arial"/>
                  <w:szCs w:val="18"/>
                </w:rPr>
                <w:t>l</w:t>
              </w:r>
            </w:ins>
            <w:r w:rsidRPr="0061649B">
              <w:rPr>
                <w:rFonts w:cs="Arial"/>
                <w:szCs w:val="18"/>
              </w:rPr>
              <w:t>oggingInterval</w:t>
            </w:r>
            <w:proofErr w:type="spellEnd"/>
          </w:p>
        </w:tc>
        <w:tc>
          <w:tcPr>
            <w:tcW w:w="5245" w:type="dxa"/>
          </w:tcPr>
          <w:p w14:paraId="65A0A46D" w14:textId="00DA0759" w:rsidR="005F6801" w:rsidRPr="0061649B" w:rsidRDefault="005F6801" w:rsidP="006E3D0C">
            <w:pPr>
              <w:pStyle w:val="TAL"/>
              <w:rPr>
                <w:szCs w:val="18"/>
              </w:rPr>
            </w:pPr>
            <w:r w:rsidRPr="0061649B">
              <w:rPr>
                <w:rStyle w:val="TALChar1"/>
                <w:szCs w:val="18"/>
              </w:rPr>
              <w:t>It specifies the periodic</w:t>
            </w:r>
            <w:ins w:id="310" w:author="Nokia" w:date="2022-07-25T09:22:00Z">
              <w:r w:rsidR="00D03F1C">
                <w:rPr>
                  <w:rStyle w:val="TALChar1"/>
                  <w:szCs w:val="18"/>
                </w:rPr>
                <w:t>i</w:t>
              </w:r>
            </w:ins>
            <w:r w:rsidRPr="0061649B">
              <w:rPr>
                <w:rStyle w:val="TALChar1"/>
                <w:szCs w:val="18"/>
              </w:rPr>
              <w:t xml:space="preserve">ty for Logged MDT. The attribute is applicable only for Logged MDT and Logged MBSFN MDT. In case this attribute is not </w:t>
            </w:r>
            <w:del w:id="311" w:author="Nokia" w:date="2022-07-25T09:22:00Z">
              <w:r w:rsidR="00F60677" w:rsidRPr="0061649B" w:rsidDel="00D03F1C">
                <w:rPr>
                  <w:rStyle w:val="TALChar1"/>
                  <w:szCs w:val="18"/>
                </w:rPr>
                <w:delText>S</w:delText>
              </w:r>
            </w:del>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proofErr w:type="spellStart"/>
            <w:r w:rsidRPr="0061649B">
              <w:t>isOrdered</w:t>
            </w:r>
            <w:proofErr w:type="spellEnd"/>
            <w:r w:rsidRPr="0061649B">
              <w:t>: N/A</w:t>
            </w:r>
          </w:p>
          <w:p w14:paraId="4C9E1303" w14:textId="77777777" w:rsidR="005F6801" w:rsidRPr="0061649B" w:rsidRDefault="005F6801">
            <w:pPr>
              <w:pStyle w:val="TAL"/>
            </w:pPr>
            <w:proofErr w:type="spellStart"/>
            <w:r w:rsidRPr="0061649B">
              <w:t>isUnique</w:t>
            </w:r>
            <w:proofErr w:type="spellEnd"/>
            <w:r w:rsidRPr="0061649B">
              <w:t>: N/A</w:t>
            </w:r>
          </w:p>
          <w:p w14:paraId="674C2B89" w14:textId="7EDD965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2F119D" w14:textId="77777777" w:rsidR="005F6801" w:rsidRPr="0061649B" w:rsidRDefault="005F6801">
            <w:pPr>
              <w:pStyle w:val="TAL"/>
            </w:pPr>
            <w:proofErr w:type="spellStart"/>
            <w:r w:rsidRPr="0061649B">
              <w:t>isNullable</w:t>
            </w:r>
            <w:proofErr w:type="spellEnd"/>
            <w:r w:rsidRPr="0061649B">
              <w:t>: True</w:t>
            </w:r>
          </w:p>
        </w:tc>
      </w:tr>
      <w:tr w:rsidR="008A16E5" w:rsidRPr="00B26339" w14:paraId="5D017BCC" w14:textId="77777777" w:rsidTr="00EB2759">
        <w:trPr>
          <w:cantSplit/>
          <w:jc w:val="center"/>
        </w:trPr>
        <w:tc>
          <w:tcPr>
            <w:tcW w:w="2547" w:type="dxa"/>
          </w:tcPr>
          <w:p w14:paraId="7C5B66CF" w14:textId="6703E532" w:rsidR="008A16E5" w:rsidRPr="0061649B" w:rsidRDefault="008A16E5" w:rsidP="008A16E5">
            <w:pPr>
              <w:pStyle w:val="TAL"/>
              <w:rPr>
                <w:rFonts w:cs="Arial"/>
                <w:szCs w:val="18"/>
              </w:rPr>
            </w:pPr>
            <w:del w:id="312" w:author="Nokia" w:date="2022-07-25T09:06:00Z">
              <w:r w:rsidRPr="00B940D8" w:rsidDel="008E5375">
                <w:rPr>
                  <w:rFonts w:cs="Arial"/>
                  <w:szCs w:val="18"/>
                </w:rPr>
                <w:delText>tjMDTLoggingE</w:delText>
              </w:r>
            </w:del>
            <w:ins w:id="313" w:author="Nokia" w:date="2022-07-25T09:06:00Z">
              <w:r w:rsidR="008E5375">
                <w:rPr>
                  <w:rFonts w:cs="Arial"/>
                  <w:szCs w:val="18"/>
                </w:rPr>
                <w:t>e</w:t>
              </w:r>
            </w:ins>
            <w:r w:rsidRPr="00B940D8">
              <w:rPr>
                <w:rFonts w:cs="Arial"/>
                <w:szCs w:val="18"/>
              </w:rPr>
              <w:t>ventThreshold</w:t>
            </w:r>
            <w:ins w:id="314" w:author="Nokia" w:date="2022-07-25T09:06:00Z">
              <w:r w:rsidR="008E5375">
                <w:rPr>
                  <w:rFonts w:cs="Arial"/>
                  <w:szCs w:val="18"/>
                </w:rPr>
                <w:t>L1</w:t>
              </w:r>
            </w:ins>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25F5D208"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del w:id="315" w:author="Nokia" w:date="2022-07-25T09:07:00Z">
              <w:r w:rsidRPr="00B940D8" w:rsidDel="008E5375">
                <w:rPr>
                  <w:rFonts w:ascii="Courier New" w:hAnsi="Courier New" w:cs="Courier New"/>
                  <w:noProof/>
                </w:rPr>
                <w:delText>tjMDTR</w:delText>
              </w:r>
            </w:del>
            <w:ins w:id="316" w:author="Nokia" w:date="2022-07-25T09:07:00Z">
              <w:r w:rsidR="008E5375">
                <w:rPr>
                  <w:rFonts w:ascii="Courier New" w:hAnsi="Courier New" w:cs="Courier New"/>
                  <w:noProof/>
                </w:rPr>
                <w:t>r</w:t>
              </w:r>
            </w:ins>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del w:id="317" w:author="Nokia" w:date="2022-07-25T09:07:00Z">
              <w:r w:rsidRPr="00B940D8" w:rsidDel="008E5375">
                <w:rPr>
                  <w:rFonts w:ascii="Courier New" w:hAnsi="Courier New" w:cs="Courier New"/>
                  <w:noProof/>
                </w:rPr>
                <w:delText>tjMDTE</w:delText>
              </w:r>
            </w:del>
            <w:ins w:id="318" w:author="Nokia" w:date="2022-07-25T09:07:00Z">
              <w:r w:rsidR="008E5375">
                <w:rPr>
                  <w:rFonts w:ascii="Courier New" w:hAnsi="Courier New" w:cs="Courier New"/>
                  <w:noProof/>
                </w:rPr>
                <w:t>e</w:t>
              </w:r>
            </w:ins>
            <w:r w:rsidRPr="00B940D8">
              <w:rPr>
                <w:rFonts w:ascii="Courier New" w:hAnsi="Courier New" w:cs="Courier New"/>
                <w:noProof/>
              </w:rPr>
              <w:t>ventList</w:t>
            </w:r>
            <w:ins w:id="319" w:author="Nokia" w:date="2022-07-25T09:07:00Z">
              <w:r w:rsidR="008E5375">
                <w:rPr>
                  <w:rFonts w:ascii="Courier New" w:hAnsi="Courier New" w:cs="Courier New"/>
                  <w:noProof/>
                </w:rPr>
                <w:t>Event</w:t>
              </w:r>
            </w:ins>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proofErr w:type="spellStart"/>
            <w:r w:rsidRPr="00B940D8">
              <w:t>isOrdered</w:t>
            </w:r>
            <w:proofErr w:type="spellEnd"/>
            <w:r w:rsidRPr="00B940D8">
              <w:t>: N/A</w:t>
            </w:r>
          </w:p>
          <w:p w14:paraId="449E73EB" w14:textId="77777777" w:rsidR="008A16E5" w:rsidRPr="00B940D8" w:rsidRDefault="008A16E5">
            <w:pPr>
              <w:pStyle w:val="TAL"/>
            </w:pPr>
            <w:proofErr w:type="spellStart"/>
            <w:r w:rsidRPr="00B940D8">
              <w:t>isUnique</w:t>
            </w:r>
            <w:proofErr w:type="spellEnd"/>
            <w:r w:rsidRPr="00B940D8">
              <w:t>: N/A</w:t>
            </w:r>
          </w:p>
          <w:p w14:paraId="0DD1E015" w14:textId="15DDBB5D"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393FBB4E" w14:textId="478E33B6" w:rsidR="008A16E5" w:rsidRPr="0061649B" w:rsidRDefault="008A16E5">
            <w:pPr>
              <w:pStyle w:val="TAL"/>
            </w:pPr>
            <w:proofErr w:type="spellStart"/>
            <w:r w:rsidRPr="00B940D8">
              <w:t>isNullable</w:t>
            </w:r>
            <w:proofErr w:type="spellEnd"/>
            <w:r w:rsidRPr="00B940D8">
              <w:t>: True</w:t>
            </w:r>
          </w:p>
        </w:tc>
      </w:tr>
      <w:tr w:rsidR="008A16E5" w:rsidRPr="00B26339" w14:paraId="2D69A446" w14:textId="77777777" w:rsidTr="00EB2759">
        <w:trPr>
          <w:cantSplit/>
          <w:jc w:val="center"/>
        </w:trPr>
        <w:tc>
          <w:tcPr>
            <w:tcW w:w="2547" w:type="dxa"/>
          </w:tcPr>
          <w:p w14:paraId="56DFD708" w14:textId="7083A278" w:rsidR="008A16E5" w:rsidRPr="0061649B" w:rsidRDefault="008A16E5" w:rsidP="008A16E5">
            <w:pPr>
              <w:pStyle w:val="TAL"/>
              <w:rPr>
                <w:rFonts w:cs="Arial"/>
                <w:szCs w:val="18"/>
              </w:rPr>
            </w:pPr>
            <w:del w:id="320" w:author="Nokia" w:date="2022-07-25T09:07:00Z">
              <w:r w:rsidRPr="00B940D8" w:rsidDel="008E5375">
                <w:rPr>
                  <w:rFonts w:cs="Arial"/>
                  <w:szCs w:val="18"/>
                </w:rPr>
                <w:delText>tjMDTLoggedH</w:delText>
              </w:r>
            </w:del>
            <w:ins w:id="321" w:author="Nokia" w:date="2022-07-25T09:07:00Z">
              <w:r w:rsidR="008E5375">
                <w:rPr>
                  <w:rFonts w:cs="Arial"/>
                  <w:szCs w:val="18"/>
                </w:rPr>
                <w:t>h</w:t>
              </w:r>
            </w:ins>
            <w:r w:rsidRPr="00B940D8">
              <w:rPr>
                <w:rFonts w:cs="Arial"/>
                <w:szCs w:val="18"/>
              </w:rPr>
              <w:t>ysteresis</w:t>
            </w:r>
            <w:ins w:id="322" w:author="Nokia" w:date="2022-07-25T09:07:00Z">
              <w:r w:rsidR="008E5375">
                <w:rPr>
                  <w:rFonts w:cs="Arial"/>
                  <w:szCs w:val="18"/>
                </w:rPr>
                <w:t>L1</w:t>
              </w:r>
            </w:ins>
          </w:p>
        </w:tc>
        <w:tc>
          <w:tcPr>
            <w:tcW w:w="5245" w:type="dxa"/>
          </w:tcPr>
          <w:p w14:paraId="22FF89F3" w14:textId="0906FCF5"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del w:id="323" w:author="Nokia" w:date="2022-07-25T09:07:00Z">
              <w:r w:rsidRPr="00B940D8" w:rsidDel="008E5375">
                <w:rPr>
                  <w:rFonts w:ascii="Courier New" w:hAnsi="Courier New" w:cs="Courier New"/>
                  <w:noProof/>
                </w:rPr>
                <w:delText>tjMDTR</w:delText>
              </w:r>
            </w:del>
            <w:ins w:id="324" w:author="Nokia" w:date="2022-07-25T09:07:00Z">
              <w:r w:rsidR="008E5375">
                <w:rPr>
                  <w:rFonts w:ascii="Courier New" w:hAnsi="Courier New" w:cs="Courier New"/>
                  <w:noProof/>
                </w:rPr>
                <w:t>r</w:t>
              </w:r>
            </w:ins>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del w:id="325" w:author="Nokia" w:date="2022-07-25T09:07:00Z">
              <w:r w:rsidRPr="00B940D8" w:rsidDel="008E5375">
                <w:rPr>
                  <w:rFonts w:ascii="Courier New" w:hAnsi="Courier New" w:cs="Courier New"/>
                  <w:noProof/>
                </w:rPr>
                <w:delText>tjMDTE</w:delText>
              </w:r>
            </w:del>
            <w:ins w:id="326" w:author="Nokia" w:date="2022-07-25T09:07:00Z">
              <w:r w:rsidR="008E5375">
                <w:rPr>
                  <w:rFonts w:ascii="Courier New" w:hAnsi="Courier New" w:cs="Courier New"/>
                  <w:noProof/>
                </w:rPr>
                <w:t>e</w:t>
              </w:r>
            </w:ins>
            <w:r w:rsidRPr="00B940D8">
              <w:rPr>
                <w:rFonts w:ascii="Courier New" w:hAnsi="Courier New" w:cs="Courier New"/>
                <w:noProof/>
              </w:rPr>
              <w:t>ventListFor</w:t>
            </w:r>
            <w:ins w:id="327" w:author="Nokia" w:date="2022-07-25T09:07:00Z">
              <w:r w:rsidR="008E5375">
                <w:rPr>
                  <w:rFonts w:ascii="Courier New" w:hAnsi="Courier New" w:cs="Courier New"/>
                  <w:noProof/>
                </w:rPr>
                <w:t>Event</w:t>
              </w:r>
            </w:ins>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proofErr w:type="spellStart"/>
            <w:r w:rsidRPr="00B940D8">
              <w:t>isOrdered</w:t>
            </w:r>
            <w:proofErr w:type="spellEnd"/>
            <w:r w:rsidRPr="00B940D8">
              <w:t>: N/A</w:t>
            </w:r>
          </w:p>
          <w:p w14:paraId="60518F28" w14:textId="77777777" w:rsidR="008A16E5" w:rsidRPr="00B940D8" w:rsidRDefault="008A16E5">
            <w:pPr>
              <w:pStyle w:val="TAL"/>
            </w:pPr>
            <w:proofErr w:type="spellStart"/>
            <w:r w:rsidRPr="00B940D8">
              <w:t>isUnique</w:t>
            </w:r>
            <w:proofErr w:type="spellEnd"/>
            <w:r w:rsidRPr="00B940D8">
              <w:t>: N/A</w:t>
            </w:r>
          </w:p>
          <w:p w14:paraId="33EDD4F6" w14:textId="766988F7"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64C324DA" w14:textId="460FBCA1" w:rsidR="008A16E5" w:rsidRPr="0061649B" w:rsidRDefault="008A16E5">
            <w:pPr>
              <w:pStyle w:val="TAL"/>
            </w:pPr>
            <w:proofErr w:type="spellStart"/>
            <w:r w:rsidRPr="00B940D8">
              <w:t>isNullable</w:t>
            </w:r>
            <w:proofErr w:type="spellEnd"/>
            <w:r w:rsidRPr="00B940D8">
              <w:t>: True</w:t>
            </w:r>
          </w:p>
        </w:tc>
      </w:tr>
      <w:tr w:rsidR="008A16E5" w:rsidRPr="00B26339" w14:paraId="6835AE50" w14:textId="77777777" w:rsidTr="00EB2759">
        <w:trPr>
          <w:cantSplit/>
          <w:jc w:val="center"/>
        </w:trPr>
        <w:tc>
          <w:tcPr>
            <w:tcW w:w="2547" w:type="dxa"/>
          </w:tcPr>
          <w:p w14:paraId="20EF98C7" w14:textId="48F94FB2" w:rsidR="008A16E5" w:rsidRPr="0061649B" w:rsidRDefault="008A16E5" w:rsidP="008A16E5">
            <w:pPr>
              <w:pStyle w:val="TAL"/>
              <w:rPr>
                <w:rFonts w:cs="Arial"/>
                <w:szCs w:val="18"/>
              </w:rPr>
            </w:pPr>
            <w:del w:id="328" w:author="Nokia" w:date="2022-07-25T09:07:00Z">
              <w:r w:rsidRPr="00B940D8" w:rsidDel="008E5375">
                <w:rPr>
                  <w:rFonts w:cs="Arial"/>
                  <w:szCs w:val="18"/>
                </w:rPr>
                <w:delText>tjMDTLoggedT</w:delText>
              </w:r>
            </w:del>
            <w:ins w:id="329" w:author="Nokia" w:date="2022-07-25T09:07:00Z">
              <w:r w:rsidR="008E5375">
                <w:rPr>
                  <w:rFonts w:cs="Arial"/>
                  <w:szCs w:val="18"/>
                </w:rPr>
                <w:t>t</w:t>
              </w:r>
            </w:ins>
            <w:r w:rsidRPr="00B940D8">
              <w:rPr>
                <w:rFonts w:cs="Arial"/>
                <w:szCs w:val="18"/>
              </w:rPr>
              <w:t>imeToTrigger</w:t>
            </w:r>
            <w:ins w:id="330" w:author="Nokia" w:date="2022-07-25T09:07:00Z">
              <w:r w:rsidR="008E5375">
                <w:rPr>
                  <w:rFonts w:cs="Arial"/>
                  <w:szCs w:val="18"/>
                </w:rPr>
                <w:t>L1</w:t>
              </w:r>
            </w:ins>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081EE89B" w:rsidR="008A16E5" w:rsidRPr="00B940D8" w:rsidRDefault="008A16E5" w:rsidP="008A16E5">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del w:id="331" w:author="Nokia" w:date="2022-07-25T09:07:00Z">
              <w:r w:rsidRPr="00B940D8" w:rsidDel="008E5375">
                <w:rPr>
                  <w:rFonts w:ascii="Courier New" w:hAnsi="Courier New" w:cs="Courier New"/>
                  <w:noProof/>
                </w:rPr>
                <w:delText>tjMDTR</w:delText>
              </w:r>
            </w:del>
            <w:ins w:id="332" w:author="Nokia" w:date="2022-07-25T09:07:00Z">
              <w:r w:rsidR="008E5375">
                <w:rPr>
                  <w:rFonts w:ascii="Courier New" w:hAnsi="Courier New" w:cs="Courier New"/>
                  <w:noProof/>
                </w:rPr>
                <w:t>r</w:t>
              </w:r>
            </w:ins>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del w:id="333" w:author="Nokia" w:date="2022-07-25T09:07:00Z">
              <w:r w:rsidRPr="00B940D8" w:rsidDel="008E5375">
                <w:rPr>
                  <w:rFonts w:ascii="Courier New" w:hAnsi="Courier New" w:cs="Courier New"/>
                  <w:noProof/>
                </w:rPr>
                <w:delText>tjMD</w:delText>
              </w:r>
            </w:del>
            <w:del w:id="334" w:author="Nokia" w:date="2022-07-25T09:08:00Z">
              <w:r w:rsidRPr="00B940D8" w:rsidDel="008E5375">
                <w:rPr>
                  <w:rFonts w:ascii="Courier New" w:hAnsi="Courier New" w:cs="Courier New"/>
                  <w:noProof/>
                </w:rPr>
                <w:delText>TE</w:delText>
              </w:r>
            </w:del>
            <w:ins w:id="335" w:author="Nokia" w:date="2022-07-25T09:08:00Z">
              <w:r w:rsidR="008E5375">
                <w:rPr>
                  <w:rFonts w:ascii="Courier New" w:hAnsi="Courier New" w:cs="Courier New"/>
                  <w:noProof/>
                </w:rPr>
                <w:t>e</w:t>
              </w:r>
            </w:ins>
            <w:r w:rsidRPr="00B940D8">
              <w:rPr>
                <w:rFonts w:ascii="Courier New" w:hAnsi="Courier New" w:cs="Courier New"/>
                <w:noProof/>
              </w:rPr>
              <w:t>ventListFor</w:t>
            </w:r>
            <w:ins w:id="336" w:author="Nokia" w:date="2022-07-25T09:08:00Z">
              <w:r w:rsidR="008E5375">
                <w:rPr>
                  <w:rFonts w:ascii="Courier New" w:hAnsi="Courier New" w:cs="Courier New"/>
                  <w:noProof/>
                </w:rPr>
                <w:t>Event</w:t>
              </w:r>
            </w:ins>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proofErr w:type="spellStart"/>
            <w:r w:rsidRPr="00B940D8">
              <w:t>isOrdered</w:t>
            </w:r>
            <w:proofErr w:type="spellEnd"/>
            <w:r w:rsidRPr="00B940D8">
              <w:t>: N/A</w:t>
            </w:r>
          </w:p>
          <w:p w14:paraId="133646FE" w14:textId="77777777" w:rsidR="008A16E5" w:rsidRPr="00B940D8" w:rsidRDefault="008A16E5">
            <w:pPr>
              <w:pStyle w:val="TAL"/>
            </w:pPr>
            <w:proofErr w:type="spellStart"/>
            <w:r w:rsidRPr="00B940D8">
              <w:t>isUnique</w:t>
            </w:r>
            <w:proofErr w:type="spellEnd"/>
            <w:r w:rsidRPr="00B940D8">
              <w:t>: N/A</w:t>
            </w:r>
          </w:p>
          <w:p w14:paraId="244E4276" w14:textId="49B8760C" w:rsidR="008A16E5" w:rsidRPr="00B940D8" w:rsidRDefault="008A16E5">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58AC85E" w14:textId="69586794" w:rsidR="008A16E5" w:rsidRPr="0061649B" w:rsidRDefault="008A16E5">
            <w:pPr>
              <w:pStyle w:val="TAL"/>
            </w:pPr>
            <w:proofErr w:type="spellStart"/>
            <w:r w:rsidRPr="00B940D8">
              <w:t>isNullable</w:t>
            </w:r>
            <w:proofErr w:type="spellEnd"/>
            <w:r w:rsidRPr="00B940D8">
              <w:t>: True</w:t>
            </w:r>
          </w:p>
        </w:tc>
      </w:tr>
      <w:tr w:rsidR="00E840EA" w:rsidRPr="00B26339" w14:paraId="1E2F3FD3" w14:textId="77777777" w:rsidTr="00EB2759">
        <w:trPr>
          <w:cantSplit/>
          <w:jc w:val="center"/>
        </w:trPr>
        <w:tc>
          <w:tcPr>
            <w:tcW w:w="2547" w:type="dxa"/>
          </w:tcPr>
          <w:p w14:paraId="6703189D" w14:textId="64C5E7C4" w:rsidR="005F6801" w:rsidRPr="0061649B" w:rsidRDefault="005F6801" w:rsidP="006E3D0C">
            <w:pPr>
              <w:pStyle w:val="TAL"/>
              <w:rPr>
                <w:rFonts w:cs="Arial"/>
                <w:szCs w:val="18"/>
              </w:rPr>
            </w:pPr>
            <w:del w:id="337" w:author="Nokia" w:date="2022-07-25T09:08:00Z">
              <w:r w:rsidRPr="0061649B" w:rsidDel="008E5375">
                <w:rPr>
                  <w:rFonts w:cs="Arial"/>
                  <w:szCs w:val="18"/>
                </w:rPr>
                <w:delText>tjMDT</w:delText>
              </w:r>
            </w:del>
            <w:del w:id="338" w:author="Nokia" w:date="2022-08-05T18:30:00Z">
              <w:r w:rsidRPr="0061649B" w:rsidDel="00ED5B56">
                <w:rPr>
                  <w:rFonts w:cs="Arial"/>
                  <w:szCs w:val="18"/>
                </w:rPr>
                <w:delText>M</w:delText>
              </w:r>
            </w:del>
            <w:proofErr w:type="spellStart"/>
            <w:ins w:id="339" w:author="Nokia" w:date="2022-08-05T18:30:00Z">
              <w:r w:rsidR="00ED5B56">
                <w:rPr>
                  <w:rFonts w:cs="Arial"/>
                  <w:szCs w:val="18"/>
                </w:rPr>
                <w:t>m</w:t>
              </w:r>
            </w:ins>
            <w:r w:rsidRPr="0061649B">
              <w:rPr>
                <w:rFonts w:cs="Arial"/>
                <w:szCs w:val="18"/>
              </w:rPr>
              <w:t>BSFNArea</w:t>
            </w:r>
            <w:r w:rsidRPr="00202D71">
              <w:rPr>
                <w:rFonts w:cs="Arial"/>
                <w:szCs w:val="18"/>
              </w:rPr>
              <w:t>List</w:t>
            </w:r>
            <w:proofErr w:type="spellEnd"/>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w:t>
            </w:r>
            <w:del w:id="340"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7953B977" w14:textId="3C1FD8E9" w:rsidR="005F6801" w:rsidRPr="0061649B" w:rsidRDefault="005F6801">
            <w:pPr>
              <w:pStyle w:val="TAL"/>
            </w:pPr>
            <w:r w:rsidRPr="0061649B">
              <w:t xml:space="preserve">type: </w:t>
            </w:r>
            <w:proofErr w:type="spellStart"/>
            <w:r w:rsidR="009B3B32" w:rsidRPr="0061649B">
              <w:t>MbsfnArea</w:t>
            </w:r>
            <w:proofErr w:type="spellEnd"/>
          </w:p>
          <w:p w14:paraId="1BFEF1DC" w14:textId="77777777" w:rsidR="005F6801" w:rsidRPr="0061649B" w:rsidRDefault="005F6801">
            <w:pPr>
              <w:pStyle w:val="TAL"/>
            </w:pPr>
            <w:r w:rsidRPr="0061649B">
              <w:t xml:space="preserve">multiplicity: </w:t>
            </w:r>
            <w:proofErr w:type="gramStart"/>
            <w:r w:rsidRPr="0061649B">
              <w:t>1..</w:t>
            </w:r>
            <w:proofErr w:type="gramEnd"/>
            <w:r w:rsidRPr="0061649B">
              <w:t>8</w:t>
            </w:r>
          </w:p>
          <w:p w14:paraId="1E91407E" w14:textId="44959030" w:rsidR="005F6801" w:rsidRPr="0061649B" w:rsidRDefault="005F6801">
            <w:pPr>
              <w:pStyle w:val="TAL"/>
            </w:pPr>
            <w:proofErr w:type="spellStart"/>
            <w:r w:rsidRPr="0061649B">
              <w:t>isOrdered</w:t>
            </w:r>
            <w:proofErr w:type="spellEnd"/>
            <w:r w:rsidRPr="0061649B">
              <w:t xml:space="preserve">: </w:t>
            </w:r>
            <w:r w:rsidR="00B845D2" w:rsidRPr="0061649B">
              <w:t>False</w:t>
            </w:r>
          </w:p>
          <w:p w14:paraId="4563E4C2" w14:textId="38C95582" w:rsidR="005F6801" w:rsidRPr="0061649B" w:rsidRDefault="005F6801">
            <w:pPr>
              <w:pStyle w:val="TAL"/>
            </w:pPr>
            <w:proofErr w:type="spellStart"/>
            <w:r w:rsidRPr="0061649B">
              <w:t>isUnique</w:t>
            </w:r>
            <w:proofErr w:type="spellEnd"/>
            <w:r w:rsidRPr="0061649B">
              <w:t xml:space="preserve">: </w:t>
            </w:r>
            <w:r w:rsidR="00B845D2" w:rsidRPr="0061649B">
              <w:t>True</w:t>
            </w:r>
          </w:p>
          <w:p w14:paraId="244BCF27" w14:textId="1EE22E6D"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B56DB7F" w14:textId="77777777" w:rsidR="005F6801" w:rsidRPr="0061649B" w:rsidRDefault="005F6801">
            <w:pPr>
              <w:pStyle w:val="TAL"/>
            </w:pPr>
            <w:proofErr w:type="spellStart"/>
            <w:r w:rsidRPr="0061649B">
              <w:t>isNullable</w:t>
            </w:r>
            <w:proofErr w:type="spellEnd"/>
            <w:r w:rsidRPr="0061649B">
              <w:t>: True</w:t>
            </w:r>
          </w:p>
        </w:tc>
      </w:tr>
      <w:tr w:rsidR="00E840EA" w:rsidRPr="00B26339" w14:paraId="2A738A16" w14:textId="77777777" w:rsidTr="00EB2759">
        <w:trPr>
          <w:cantSplit/>
          <w:jc w:val="center"/>
        </w:trPr>
        <w:tc>
          <w:tcPr>
            <w:tcW w:w="2547" w:type="dxa"/>
          </w:tcPr>
          <w:p w14:paraId="15B04D55" w14:textId="2220F594" w:rsidR="005F6801" w:rsidRPr="00202D71" w:rsidRDefault="005F6801" w:rsidP="006E3D0C">
            <w:pPr>
              <w:pStyle w:val="TAL"/>
              <w:rPr>
                <w:rFonts w:cs="Arial"/>
                <w:szCs w:val="18"/>
              </w:rPr>
            </w:pPr>
            <w:del w:id="341" w:author="Nokia" w:date="2022-07-25T09:08:00Z">
              <w:r w:rsidRPr="0061649B" w:rsidDel="008E5375">
                <w:rPr>
                  <w:rFonts w:cs="Arial"/>
                  <w:szCs w:val="18"/>
                </w:rPr>
                <w:delText>tjMDTM</w:delText>
              </w:r>
            </w:del>
            <w:proofErr w:type="spellStart"/>
            <w:ins w:id="342" w:author="Nokia" w:date="2022-07-25T09:08:00Z">
              <w:r w:rsidR="008E5375">
                <w:rPr>
                  <w:rFonts w:cs="Arial"/>
                  <w:szCs w:val="18"/>
                </w:rPr>
                <w:t>m</w:t>
              </w:r>
            </w:ins>
            <w:r w:rsidRPr="0061649B">
              <w:rPr>
                <w:rFonts w:cs="Arial"/>
                <w:szCs w:val="18"/>
              </w:rPr>
              <w:t>easurementPeriodLTE</w:t>
            </w:r>
            <w:proofErr w:type="spellEnd"/>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w:t>
            </w:r>
            <w:del w:id="343" w:author="Nokia" w:date="2022-08-05T18:38:00Z">
              <w:r w:rsidRPr="0061649B" w:rsidDel="00581649">
                <w:rPr>
                  <w:rStyle w:val="TALChar1"/>
                  <w:szCs w:val="18"/>
                </w:rPr>
                <w:delText xml:space="preserve"> </w:delText>
              </w:r>
            </w:del>
            <w:r w:rsidRPr="0061649B">
              <w:rPr>
                <w:rStyle w:val="TALChar1"/>
                <w:szCs w:val="18"/>
              </w:rPr>
              <w:t xml:space="preserve">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 xml:space="preserve">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FDE3B77" w14:textId="61BB3950" w:rsidR="005F6801" w:rsidRPr="0061649B" w:rsidRDefault="005F6801" w:rsidP="006E3D0C">
            <w:pPr>
              <w:pStyle w:val="TAL"/>
              <w:rPr>
                <w:szCs w:val="18"/>
              </w:rPr>
            </w:pPr>
            <w:r w:rsidRPr="0061649B">
              <w:rPr>
                <w:szCs w:val="18"/>
              </w:rPr>
              <w:t>See the clause 5.10.23 of</w:t>
            </w:r>
            <w:del w:id="344"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proofErr w:type="spellStart"/>
            <w:r w:rsidRPr="0061649B">
              <w:t>isOrdered</w:t>
            </w:r>
            <w:proofErr w:type="spellEnd"/>
            <w:r w:rsidRPr="0061649B">
              <w:t>: N/A</w:t>
            </w:r>
          </w:p>
          <w:p w14:paraId="268C3A1A" w14:textId="77777777" w:rsidR="005F6801" w:rsidRPr="0061649B" w:rsidRDefault="005F6801">
            <w:pPr>
              <w:pStyle w:val="TAL"/>
            </w:pPr>
            <w:proofErr w:type="spellStart"/>
            <w:r w:rsidRPr="0061649B">
              <w:t>isUnique</w:t>
            </w:r>
            <w:proofErr w:type="spellEnd"/>
            <w:r w:rsidRPr="0061649B">
              <w:t>: N/A</w:t>
            </w:r>
          </w:p>
          <w:p w14:paraId="6C9DBA0E" w14:textId="661BC909"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9F79747" w14:textId="77777777" w:rsidR="005F6801" w:rsidRPr="0061649B" w:rsidRDefault="005F6801">
            <w:pPr>
              <w:pStyle w:val="TAL"/>
            </w:pPr>
            <w:proofErr w:type="spellStart"/>
            <w:r w:rsidRPr="0061649B">
              <w:t>isNullable</w:t>
            </w:r>
            <w:proofErr w:type="spellEnd"/>
            <w:r w:rsidRPr="0061649B">
              <w:t>: True</w:t>
            </w:r>
          </w:p>
        </w:tc>
      </w:tr>
      <w:tr w:rsidR="009B3B32" w:rsidRPr="00B26339" w14:paraId="5AC17311" w14:textId="77777777" w:rsidTr="00EB2759">
        <w:trPr>
          <w:cantSplit/>
          <w:jc w:val="center"/>
        </w:trPr>
        <w:tc>
          <w:tcPr>
            <w:tcW w:w="2547" w:type="dxa"/>
          </w:tcPr>
          <w:p w14:paraId="0C42F5ED" w14:textId="41BB7FF3" w:rsidR="009B3B32" w:rsidRPr="00202D71" w:rsidRDefault="009B3B32" w:rsidP="009B3B32">
            <w:pPr>
              <w:pStyle w:val="TAL"/>
            </w:pPr>
            <w:del w:id="345" w:author="Nokia" w:date="2022-07-25T09:08:00Z">
              <w:r w:rsidRPr="0061649B" w:rsidDel="008E5375">
                <w:delText>tjMDTC</w:delText>
              </w:r>
            </w:del>
            <w:ins w:id="346" w:author="Nokia" w:date="2022-07-25T09:08:00Z">
              <w:r w:rsidR="008E5375">
                <w:t>c</w:t>
              </w:r>
            </w:ins>
            <w:r w:rsidRPr="0061649B">
              <w:t>ollectionPeriodM6L</w:t>
            </w:r>
            <w:ins w:id="347" w:author="Nokia" w:date="2022-08-05T18:27:00Z">
              <w:r w:rsidR="00ED5B56">
                <w:t>TE</w:t>
              </w:r>
            </w:ins>
            <w:del w:id="348" w:author="Nokia" w:date="2022-08-05T18:27:00Z">
              <w:r w:rsidRPr="0061649B" w:rsidDel="00ED5B56">
                <w:delText>te</w:delText>
              </w:r>
            </w:del>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w:t>
            </w:r>
            <w:del w:id="349" w:author="Nokia" w:date="2022-08-05T18:38:00Z">
              <w:r w:rsidRPr="0061649B" w:rsidDel="00581649">
                <w:delText xml:space="preserve"> </w:delText>
              </w:r>
            </w:del>
            <w:r w:rsidRPr="0061649B">
              <w:t xml:space="preserve">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proofErr w:type="spellStart"/>
            <w:r w:rsidRPr="0061649B">
              <w:t>isOrdered</w:t>
            </w:r>
            <w:proofErr w:type="spellEnd"/>
            <w:r w:rsidRPr="0061649B">
              <w:t>: N/A</w:t>
            </w:r>
          </w:p>
          <w:p w14:paraId="6E828626" w14:textId="77777777" w:rsidR="009B3B32" w:rsidRPr="0061649B" w:rsidRDefault="009B3B32">
            <w:pPr>
              <w:pStyle w:val="TAL"/>
            </w:pPr>
            <w:proofErr w:type="spellStart"/>
            <w:r w:rsidRPr="0061649B">
              <w:t>isUnique</w:t>
            </w:r>
            <w:proofErr w:type="spellEnd"/>
            <w:r w:rsidRPr="0061649B">
              <w:t>: N/A</w:t>
            </w:r>
          </w:p>
          <w:p w14:paraId="206162EE" w14:textId="52FC5C5F" w:rsidR="009B3B32" w:rsidRPr="0061649B" w:rsidRDefault="009B3B32">
            <w:pPr>
              <w:pStyle w:val="TAL"/>
            </w:pPr>
            <w:proofErr w:type="spellStart"/>
            <w:r w:rsidRPr="0061649B">
              <w:t>defaultValue</w:t>
            </w:r>
            <w:proofErr w:type="spellEnd"/>
            <w:r w:rsidRPr="0061649B">
              <w:t xml:space="preserve">: </w:t>
            </w:r>
            <w:r w:rsidR="00B845D2" w:rsidRPr="0061649B">
              <w:t>None</w:t>
            </w:r>
          </w:p>
          <w:p w14:paraId="4D29E19F" w14:textId="531D1981" w:rsidR="009B3B32" w:rsidRPr="0061649B" w:rsidRDefault="009B3B32">
            <w:pPr>
              <w:pStyle w:val="TAL"/>
            </w:pPr>
            <w:proofErr w:type="spellStart"/>
            <w:r w:rsidRPr="0061649B">
              <w:t>isNullable</w:t>
            </w:r>
            <w:proofErr w:type="spellEnd"/>
            <w:r w:rsidRPr="0061649B">
              <w:t>: True</w:t>
            </w:r>
          </w:p>
        </w:tc>
      </w:tr>
      <w:tr w:rsidR="009B3B32" w:rsidRPr="00B26339" w14:paraId="7AB1874E" w14:textId="77777777" w:rsidTr="00EB2759">
        <w:trPr>
          <w:cantSplit/>
          <w:jc w:val="center"/>
        </w:trPr>
        <w:tc>
          <w:tcPr>
            <w:tcW w:w="2547" w:type="dxa"/>
          </w:tcPr>
          <w:p w14:paraId="1663789A" w14:textId="13B9623B" w:rsidR="009B3B32" w:rsidRPr="0061649B" w:rsidRDefault="009B3B32" w:rsidP="009B3B32">
            <w:pPr>
              <w:pStyle w:val="TAL"/>
              <w:rPr>
                <w:rFonts w:cs="Arial"/>
                <w:szCs w:val="18"/>
              </w:rPr>
            </w:pPr>
            <w:del w:id="350" w:author="Nokia" w:date="2022-07-25T09:08:00Z">
              <w:r w:rsidRPr="0061649B" w:rsidDel="008E5375">
                <w:rPr>
                  <w:rFonts w:cs="Arial"/>
                  <w:szCs w:val="18"/>
                </w:rPr>
                <w:delText>tjMDTC</w:delText>
              </w:r>
            </w:del>
            <w:ins w:id="351" w:author="Nokia" w:date="2022-07-25T09:08:00Z">
              <w:r w:rsidR="008E5375">
                <w:rPr>
                  <w:rFonts w:cs="Arial"/>
                  <w:szCs w:val="18"/>
                </w:rPr>
                <w:t>c</w:t>
              </w:r>
            </w:ins>
            <w:r w:rsidRPr="0061649B">
              <w:rPr>
                <w:rFonts w:cs="Arial"/>
                <w:szCs w:val="18"/>
              </w:rPr>
              <w:t>ollectionPeriodM7L</w:t>
            </w:r>
            <w:ins w:id="352" w:author="Nokia" w:date="2022-08-05T18:27:00Z">
              <w:r w:rsidR="00ED5B56">
                <w:rPr>
                  <w:rFonts w:cs="Arial"/>
                  <w:szCs w:val="18"/>
                </w:rPr>
                <w:t>TE</w:t>
              </w:r>
            </w:ins>
            <w:del w:id="353" w:author="Nokia" w:date="2022-08-05T18:27:00Z">
              <w:r w:rsidRPr="00202D71" w:rsidDel="00ED5B56">
                <w:rPr>
                  <w:rFonts w:cs="Arial"/>
                  <w:szCs w:val="18"/>
                </w:rPr>
                <w:delText>te</w:delText>
              </w:r>
            </w:del>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proofErr w:type="spellStart"/>
            <w:r w:rsidRPr="0061649B">
              <w:t>isOrdered</w:t>
            </w:r>
            <w:proofErr w:type="spellEnd"/>
            <w:r w:rsidRPr="0061649B">
              <w:t>: N/A</w:t>
            </w:r>
          </w:p>
          <w:p w14:paraId="4D889B89" w14:textId="77777777" w:rsidR="009B3B32" w:rsidRPr="0061649B" w:rsidRDefault="009B3B32">
            <w:pPr>
              <w:pStyle w:val="TAL"/>
            </w:pPr>
            <w:proofErr w:type="spellStart"/>
            <w:r w:rsidRPr="0061649B">
              <w:t>isUnique</w:t>
            </w:r>
            <w:proofErr w:type="spellEnd"/>
            <w:r w:rsidRPr="0061649B">
              <w:t>: N/A</w:t>
            </w:r>
          </w:p>
          <w:p w14:paraId="0CC3A7FF" w14:textId="36709D40" w:rsidR="009B3B32" w:rsidRPr="0061649B" w:rsidRDefault="009B3B32">
            <w:pPr>
              <w:pStyle w:val="TAL"/>
            </w:pPr>
            <w:proofErr w:type="spellStart"/>
            <w:r w:rsidRPr="0061649B">
              <w:t>defaultValue</w:t>
            </w:r>
            <w:proofErr w:type="spellEnd"/>
            <w:r w:rsidRPr="0061649B">
              <w:t xml:space="preserve">: </w:t>
            </w:r>
            <w:r w:rsidR="00B845D2" w:rsidRPr="0061649B">
              <w:t>None</w:t>
            </w:r>
          </w:p>
          <w:p w14:paraId="51746E1F" w14:textId="49109137" w:rsidR="009B3B32" w:rsidRPr="0061649B" w:rsidRDefault="009B3B32">
            <w:pPr>
              <w:pStyle w:val="TAL"/>
            </w:pPr>
            <w:proofErr w:type="spellStart"/>
            <w:r w:rsidRPr="0061649B">
              <w:t>isNullable</w:t>
            </w:r>
            <w:proofErr w:type="spellEnd"/>
            <w:r w:rsidRPr="0061649B">
              <w:t>: True</w:t>
            </w:r>
          </w:p>
        </w:tc>
      </w:tr>
      <w:tr w:rsidR="00E840EA" w:rsidRPr="00B26339" w14:paraId="63E2C02B" w14:textId="77777777" w:rsidTr="00EB2759">
        <w:trPr>
          <w:cantSplit/>
          <w:jc w:val="center"/>
        </w:trPr>
        <w:tc>
          <w:tcPr>
            <w:tcW w:w="2547" w:type="dxa"/>
          </w:tcPr>
          <w:p w14:paraId="2D853B3F" w14:textId="68E605DA" w:rsidR="005F6801" w:rsidRPr="0061649B" w:rsidRDefault="005F6801" w:rsidP="006E3D0C">
            <w:pPr>
              <w:pStyle w:val="TAL"/>
              <w:rPr>
                <w:rFonts w:cs="Arial"/>
                <w:szCs w:val="18"/>
              </w:rPr>
            </w:pPr>
            <w:del w:id="354" w:author="Nokia" w:date="2022-07-25T09:08:00Z">
              <w:r w:rsidRPr="0061649B" w:rsidDel="008E5375">
                <w:rPr>
                  <w:rFonts w:cs="Arial"/>
                  <w:szCs w:val="18"/>
                </w:rPr>
                <w:lastRenderedPageBreak/>
                <w:delText>tjMDTM</w:delText>
              </w:r>
            </w:del>
            <w:proofErr w:type="spellStart"/>
            <w:ins w:id="355" w:author="Nokia" w:date="2022-07-25T09:08:00Z">
              <w:r w:rsidR="008E5375">
                <w:rPr>
                  <w:rFonts w:cs="Arial"/>
                  <w:szCs w:val="18"/>
                </w:rPr>
                <w:t>m</w:t>
              </w:r>
            </w:ins>
            <w:r w:rsidRPr="0061649B">
              <w:rPr>
                <w:rFonts w:cs="Arial"/>
                <w:szCs w:val="18"/>
              </w:rPr>
              <w:t>easurementPeriodUMTS</w:t>
            </w:r>
            <w:proofErr w:type="spellEnd"/>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proofErr w:type="spellStart"/>
            <w:r w:rsidRPr="0061649B">
              <w:t>isOrdered</w:t>
            </w:r>
            <w:proofErr w:type="spellEnd"/>
            <w:r w:rsidRPr="0061649B">
              <w:t>: N/A</w:t>
            </w:r>
          </w:p>
          <w:p w14:paraId="338B5260" w14:textId="77777777" w:rsidR="005F6801" w:rsidRPr="0061649B" w:rsidRDefault="005F6801">
            <w:pPr>
              <w:pStyle w:val="TAL"/>
            </w:pPr>
            <w:proofErr w:type="spellStart"/>
            <w:r w:rsidRPr="0061649B">
              <w:t>isUnique</w:t>
            </w:r>
            <w:proofErr w:type="spellEnd"/>
            <w:r w:rsidRPr="0061649B">
              <w:t>: N/A</w:t>
            </w:r>
          </w:p>
          <w:p w14:paraId="02E4090A" w14:textId="194D79F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13B8826" w14:textId="77777777" w:rsidR="005F6801" w:rsidRPr="0061649B" w:rsidRDefault="005F6801">
            <w:pPr>
              <w:pStyle w:val="TAL"/>
            </w:pPr>
            <w:proofErr w:type="spellStart"/>
            <w:r w:rsidRPr="0061649B">
              <w:t>isNullable</w:t>
            </w:r>
            <w:proofErr w:type="spellEnd"/>
            <w:r w:rsidRPr="0061649B">
              <w:t>: True</w:t>
            </w:r>
          </w:p>
        </w:tc>
      </w:tr>
      <w:tr w:rsidR="00E840EA" w:rsidRPr="00B26339" w14:paraId="74FFD14D" w14:textId="77777777" w:rsidTr="00EB2759">
        <w:trPr>
          <w:cantSplit/>
          <w:jc w:val="center"/>
        </w:trPr>
        <w:tc>
          <w:tcPr>
            <w:tcW w:w="2547" w:type="dxa"/>
          </w:tcPr>
          <w:p w14:paraId="0CF32276" w14:textId="3CFE06B7" w:rsidR="008C7D37" w:rsidRPr="0061649B" w:rsidRDefault="008C7D37" w:rsidP="008C7D37">
            <w:pPr>
              <w:pStyle w:val="TAL"/>
              <w:rPr>
                <w:rFonts w:cs="Arial"/>
                <w:szCs w:val="18"/>
              </w:rPr>
            </w:pPr>
            <w:del w:id="356" w:author="Nokia" w:date="2022-07-25T09:09:00Z">
              <w:r w:rsidRPr="0061649B" w:rsidDel="008E5375">
                <w:rPr>
                  <w:rFonts w:cs="Arial"/>
                  <w:szCs w:val="18"/>
                </w:rPr>
                <w:delText>tjMDTC</w:delText>
              </w:r>
            </w:del>
            <w:proofErr w:type="spellStart"/>
            <w:ins w:id="357" w:author="Nokia" w:date="2022-07-25T09:09:00Z">
              <w:r w:rsidR="008E5375">
                <w:rPr>
                  <w:rFonts w:cs="Arial"/>
                  <w:szCs w:val="18"/>
                </w:rPr>
                <w:t>c</w:t>
              </w:r>
            </w:ins>
            <w:r w:rsidRPr="0061649B">
              <w:rPr>
                <w:rFonts w:cs="Arial"/>
                <w:szCs w:val="18"/>
              </w:rPr>
              <w:t>ollectionPeriodR</w:t>
            </w:r>
            <w:ins w:id="358" w:author="Nokia" w:date="2022-08-05T18:28:00Z">
              <w:r w:rsidR="00ED5B56">
                <w:rPr>
                  <w:rFonts w:cs="Arial"/>
                  <w:szCs w:val="18"/>
                </w:rPr>
                <w:t>RM</w:t>
              </w:r>
            </w:ins>
            <w:del w:id="359" w:author="Nokia" w:date="2022-08-05T18:28:00Z">
              <w:r w:rsidRPr="0061649B" w:rsidDel="00ED5B56">
                <w:rPr>
                  <w:rFonts w:cs="Arial"/>
                  <w:szCs w:val="18"/>
                </w:rPr>
                <w:delText>rm</w:delText>
              </w:r>
            </w:del>
            <w:r w:rsidRPr="0061649B">
              <w:rPr>
                <w:rFonts w:cs="Arial"/>
                <w:szCs w:val="18"/>
              </w:rPr>
              <w:t>NR</w:t>
            </w:r>
            <w:proofErr w:type="spellEnd"/>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proofErr w:type="spellStart"/>
            <w:r w:rsidRPr="0061649B">
              <w:t>isOrdered</w:t>
            </w:r>
            <w:proofErr w:type="spellEnd"/>
            <w:r w:rsidRPr="0061649B">
              <w:t>: N/A</w:t>
            </w:r>
          </w:p>
          <w:p w14:paraId="16662622" w14:textId="77777777" w:rsidR="008C7D37" w:rsidRPr="0061649B" w:rsidRDefault="008C7D37">
            <w:pPr>
              <w:pStyle w:val="TAL"/>
            </w:pPr>
            <w:proofErr w:type="spellStart"/>
            <w:r w:rsidRPr="0061649B">
              <w:t>isUnique</w:t>
            </w:r>
            <w:proofErr w:type="spellEnd"/>
            <w:r w:rsidRPr="0061649B">
              <w:t>: N/A</w:t>
            </w:r>
          </w:p>
          <w:p w14:paraId="67D1A6DD" w14:textId="4C4BD649" w:rsidR="008C7D37" w:rsidRPr="0061649B" w:rsidRDefault="008C7D37">
            <w:pPr>
              <w:pStyle w:val="TAL"/>
            </w:pPr>
            <w:proofErr w:type="spellStart"/>
            <w:r w:rsidRPr="0061649B">
              <w:t>defaultValue</w:t>
            </w:r>
            <w:proofErr w:type="spellEnd"/>
            <w:r w:rsidRPr="0061649B">
              <w:t xml:space="preserve">: </w:t>
            </w:r>
            <w:r w:rsidR="00B845D2" w:rsidRPr="0061649B">
              <w:t>None</w:t>
            </w:r>
          </w:p>
          <w:p w14:paraId="70FB552F" w14:textId="77777777" w:rsidR="008C7D37" w:rsidRPr="0061649B" w:rsidRDefault="008C7D37">
            <w:pPr>
              <w:pStyle w:val="TAL"/>
            </w:pPr>
            <w:proofErr w:type="spellStart"/>
            <w:r w:rsidRPr="0061649B">
              <w:t>isNullable</w:t>
            </w:r>
            <w:proofErr w:type="spellEnd"/>
            <w:r w:rsidRPr="0061649B">
              <w:t>: True</w:t>
            </w:r>
          </w:p>
        </w:tc>
      </w:tr>
      <w:tr w:rsidR="00C10DFF" w:rsidRPr="00B26339" w14:paraId="66AC4146" w14:textId="77777777" w:rsidTr="00EB2759">
        <w:trPr>
          <w:cantSplit/>
          <w:jc w:val="center"/>
        </w:trPr>
        <w:tc>
          <w:tcPr>
            <w:tcW w:w="2547" w:type="dxa"/>
          </w:tcPr>
          <w:p w14:paraId="377CF52D" w14:textId="523A3079" w:rsidR="00C10DFF" w:rsidRPr="0061649B" w:rsidRDefault="00C10DFF" w:rsidP="00C10DFF">
            <w:pPr>
              <w:pStyle w:val="TAL"/>
              <w:rPr>
                <w:rFonts w:cs="Arial"/>
                <w:szCs w:val="18"/>
              </w:rPr>
            </w:pPr>
            <w:del w:id="360" w:author="Nokia" w:date="2022-07-25T09:09:00Z">
              <w:r w:rsidRPr="0061649B" w:rsidDel="008E5375">
                <w:rPr>
                  <w:rFonts w:cs="Arial"/>
                  <w:szCs w:val="18"/>
                </w:rPr>
                <w:delText>tjMDTC</w:delText>
              </w:r>
            </w:del>
            <w:ins w:id="361" w:author="Nokia" w:date="2022-07-25T09:09:00Z">
              <w:r w:rsidR="008E5375">
                <w:rPr>
                  <w:rFonts w:cs="Arial"/>
                  <w:szCs w:val="18"/>
                </w:rPr>
                <w:t>c</w:t>
              </w:r>
            </w:ins>
            <w:r w:rsidRPr="0061649B">
              <w:rPr>
                <w:rFonts w:cs="Arial"/>
                <w:szCs w:val="18"/>
              </w:rPr>
              <w:t>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w:t>
            </w:r>
            <w:del w:id="362" w:author="Nokia" w:date="2022-08-05T18:38:00Z">
              <w:r w:rsidRPr="0061649B" w:rsidDel="00581649">
                <w:delText xml:space="preserve"> </w:delText>
              </w:r>
            </w:del>
            <w:r w:rsidRPr="0061649B">
              <w:t xml:space="preserve">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proofErr w:type="spellStart"/>
            <w:r w:rsidRPr="0061649B">
              <w:t>isOrdered</w:t>
            </w:r>
            <w:proofErr w:type="spellEnd"/>
            <w:r w:rsidRPr="0061649B">
              <w:t>: N/A</w:t>
            </w:r>
          </w:p>
          <w:p w14:paraId="6AE9C162" w14:textId="77777777" w:rsidR="00C10DFF" w:rsidRPr="0061649B" w:rsidRDefault="00C10DFF">
            <w:pPr>
              <w:pStyle w:val="TAL"/>
            </w:pPr>
            <w:proofErr w:type="spellStart"/>
            <w:r w:rsidRPr="0061649B">
              <w:t>isUnique</w:t>
            </w:r>
            <w:proofErr w:type="spellEnd"/>
            <w:r w:rsidRPr="0061649B">
              <w:t>: N/A</w:t>
            </w:r>
          </w:p>
          <w:p w14:paraId="24ACB86D" w14:textId="14689027" w:rsidR="00C10DFF" w:rsidRPr="0061649B" w:rsidRDefault="00C10DFF">
            <w:pPr>
              <w:pStyle w:val="TAL"/>
            </w:pPr>
            <w:proofErr w:type="spellStart"/>
            <w:r w:rsidRPr="0061649B">
              <w:t>defaultValue</w:t>
            </w:r>
            <w:proofErr w:type="spellEnd"/>
            <w:r w:rsidRPr="0061649B">
              <w:t xml:space="preserve">: </w:t>
            </w:r>
            <w:r w:rsidR="00B845D2" w:rsidRPr="0061649B">
              <w:t>None</w:t>
            </w:r>
          </w:p>
          <w:p w14:paraId="74EDED0F" w14:textId="112BEFC3" w:rsidR="00C10DFF" w:rsidRPr="0061649B" w:rsidRDefault="00C10DFF">
            <w:pPr>
              <w:pStyle w:val="TAL"/>
            </w:pPr>
            <w:proofErr w:type="spellStart"/>
            <w:r w:rsidRPr="0061649B">
              <w:t>isNullable</w:t>
            </w:r>
            <w:proofErr w:type="spellEnd"/>
            <w:r w:rsidRPr="0061649B">
              <w:t>: True</w:t>
            </w:r>
          </w:p>
        </w:tc>
      </w:tr>
      <w:tr w:rsidR="00C10DFF" w:rsidRPr="00B26339" w14:paraId="0D2CFE73" w14:textId="77777777" w:rsidTr="00EB2759">
        <w:trPr>
          <w:cantSplit/>
          <w:jc w:val="center"/>
        </w:trPr>
        <w:tc>
          <w:tcPr>
            <w:tcW w:w="2547" w:type="dxa"/>
          </w:tcPr>
          <w:p w14:paraId="4CD8C56F" w14:textId="1D627BFC" w:rsidR="00C10DFF" w:rsidRPr="0061649B" w:rsidRDefault="00C10DFF" w:rsidP="00C10DFF">
            <w:pPr>
              <w:pStyle w:val="TAL"/>
              <w:rPr>
                <w:rFonts w:cs="Arial"/>
                <w:szCs w:val="18"/>
              </w:rPr>
            </w:pPr>
            <w:del w:id="363" w:author="Nokia" w:date="2022-07-25T09:09:00Z">
              <w:r w:rsidRPr="0061649B" w:rsidDel="008E5375">
                <w:rPr>
                  <w:rFonts w:cs="Arial"/>
                  <w:szCs w:val="18"/>
                </w:rPr>
                <w:delText>tjMDTC</w:delText>
              </w:r>
            </w:del>
            <w:ins w:id="364" w:author="Nokia" w:date="2022-07-25T09:09:00Z">
              <w:r w:rsidR="008E5375">
                <w:rPr>
                  <w:rFonts w:cs="Arial"/>
                  <w:szCs w:val="18"/>
                </w:rPr>
                <w:t>c</w:t>
              </w:r>
            </w:ins>
            <w:r w:rsidRPr="0061649B">
              <w:rPr>
                <w:rFonts w:cs="Arial"/>
                <w:szCs w:val="18"/>
              </w:rPr>
              <w:t>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w:t>
            </w:r>
            <w:del w:id="365" w:author="Nokia" w:date="2022-08-05T18:38:00Z">
              <w:r w:rsidRPr="0061649B" w:rsidDel="00581649">
                <w:delText xml:space="preserve"> </w:delText>
              </w:r>
            </w:del>
            <w:r w:rsidRPr="0061649B">
              <w:t xml:space="preserve">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proofErr w:type="spellStart"/>
            <w:r w:rsidRPr="0061649B">
              <w:t>isOrdered</w:t>
            </w:r>
            <w:proofErr w:type="spellEnd"/>
            <w:r w:rsidRPr="0061649B">
              <w:t>: N/A</w:t>
            </w:r>
          </w:p>
          <w:p w14:paraId="597EE5E4" w14:textId="77777777" w:rsidR="00C10DFF" w:rsidRPr="0061649B" w:rsidRDefault="00C10DFF">
            <w:pPr>
              <w:pStyle w:val="TAL"/>
            </w:pPr>
            <w:proofErr w:type="spellStart"/>
            <w:r w:rsidRPr="0061649B">
              <w:t>isUnique</w:t>
            </w:r>
            <w:proofErr w:type="spellEnd"/>
            <w:r w:rsidRPr="0061649B">
              <w:t>: N/A</w:t>
            </w:r>
          </w:p>
          <w:p w14:paraId="744649BF" w14:textId="0A6EF5A6" w:rsidR="00C10DFF" w:rsidRPr="0061649B" w:rsidRDefault="00C10DFF">
            <w:pPr>
              <w:pStyle w:val="TAL"/>
            </w:pPr>
            <w:proofErr w:type="spellStart"/>
            <w:r w:rsidRPr="0061649B">
              <w:t>defaultValue</w:t>
            </w:r>
            <w:proofErr w:type="spellEnd"/>
            <w:r w:rsidRPr="0061649B">
              <w:t xml:space="preserve">: </w:t>
            </w:r>
            <w:r w:rsidR="00B845D2" w:rsidRPr="0061649B">
              <w:t>None</w:t>
            </w:r>
          </w:p>
          <w:p w14:paraId="30141316" w14:textId="47881022" w:rsidR="00C10DFF" w:rsidRPr="0061649B" w:rsidRDefault="00C10DFF">
            <w:pPr>
              <w:pStyle w:val="TAL"/>
            </w:pPr>
            <w:proofErr w:type="spellStart"/>
            <w:r w:rsidRPr="0061649B">
              <w:t>isNullable</w:t>
            </w:r>
            <w:proofErr w:type="spellEnd"/>
            <w:r w:rsidRPr="0061649B">
              <w:t>: True</w:t>
            </w:r>
          </w:p>
        </w:tc>
      </w:tr>
      <w:tr w:rsidR="00CB18C9" w:rsidRPr="00B26339" w14:paraId="25CCB12C" w14:textId="77777777" w:rsidTr="00EB2759">
        <w:trPr>
          <w:cantSplit/>
          <w:jc w:val="center"/>
        </w:trPr>
        <w:tc>
          <w:tcPr>
            <w:tcW w:w="2547" w:type="dxa"/>
          </w:tcPr>
          <w:p w14:paraId="1E07AA0E" w14:textId="5EAC04CD" w:rsidR="00CB18C9" w:rsidRPr="0061649B" w:rsidRDefault="00CB18C9" w:rsidP="00CB18C9">
            <w:pPr>
              <w:pStyle w:val="TAL"/>
              <w:rPr>
                <w:rFonts w:cs="Arial"/>
                <w:szCs w:val="18"/>
              </w:rPr>
            </w:pPr>
            <w:del w:id="366" w:author="Nokia" w:date="2022-07-25T09:09:00Z">
              <w:r w:rsidRPr="00B940D8" w:rsidDel="008E5375">
                <w:rPr>
                  <w:rFonts w:cs="Arial"/>
                  <w:szCs w:val="18"/>
                </w:rPr>
                <w:delText>tjMDTB</w:delText>
              </w:r>
            </w:del>
            <w:proofErr w:type="spellStart"/>
            <w:ins w:id="367" w:author="Nokia" w:date="2022-07-25T09:09:00Z">
              <w:r w:rsidR="008E5375">
                <w:rPr>
                  <w:rFonts w:cs="Arial"/>
                  <w:szCs w:val="18"/>
                </w:rPr>
                <w:t>b</w:t>
              </w:r>
            </w:ins>
            <w:r w:rsidRPr="00B940D8">
              <w:rPr>
                <w:rFonts w:cs="Arial"/>
                <w:szCs w:val="18"/>
              </w:rPr>
              <w:t>eamLevelMeasurement</w:t>
            </w:r>
            <w:proofErr w:type="spellEnd"/>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proofErr w:type="spellStart"/>
            <w:r w:rsidRPr="00B940D8">
              <w:rPr>
                <w:szCs w:val="18"/>
              </w:rPr>
              <w:t>isOrdered</w:t>
            </w:r>
            <w:proofErr w:type="spellEnd"/>
            <w:r w:rsidRPr="00B940D8">
              <w:rPr>
                <w:szCs w:val="18"/>
              </w:rPr>
              <w:t>: N/A</w:t>
            </w:r>
          </w:p>
          <w:p w14:paraId="32B119A7" w14:textId="77777777" w:rsidR="00CB18C9" w:rsidRPr="00B940D8" w:rsidRDefault="00CB18C9" w:rsidP="00CB18C9">
            <w:pPr>
              <w:pStyle w:val="TAL"/>
              <w:rPr>
                <w:szCs w:val="18"/>
              </w:rPr>
            </w:pPr>
            <w:proofErr w:type="spellStart"/>
            <w:r w:rsidRPr="00B940D8">
              <w:rPr>
                <w:szCs w:val="18"/>
              </w:rPr>
              <w:t>isUnique</w:t>
            </w:r>
            <w:proofErr w:type="spellEnd"/>
            <w:r w:rsidRPr="00B940D8">
              <w:rPr>
                <w:szCs w:val="18"/>
              </w:rPr>
              <w:t>: N/A</w:t>
            </w:r>
          </w:p>
          <w:p w14:paraId="4F31EC24" w14:textId="77777777" w:rsidR="00CB18C9" w:rsidRPr="00B940D8" w:rsidRDefault="00CB18C9" w:rsidP="00CB18C9">
            <w:pPr>
              <w:pStyle w:val="TAL"/>
              <w:rPr>
                <w:szCs w:val="18"/>
              </w:rPr>
            </w:pPr>
            <w:proofErr w:type="spellStart"/>
            <w:r w:rsidRPr="00B940D8">
              <w:rPr>
                <w:szCs w:val="18"/>
              </w:rPr>
              <w:t>defaultValue</w:t>
            </w:r>
            <w:proofErr w:type="spellEnd"/>
            <w:r w:rsidRPr="00B940D8">
              <w:rPr>
                <w:szCs w:val="18"/>
              </w:rPr>
              <w:t xml:space="preserve">: FALSE </w:t>
            </w:r>
          </w:p>
          <w:p w14:paraId="34651B15" w14:textId="493CFE10" w:rsidR="00CB18C9" w:rsidRPr="0061649B" w:rsidRDefault="00CB18C9" w:rsidP="00CB18C9">
            <w:pPr>
              <w:pStyle w:val="TAL"/>
            </w:pPr>
            <w:proofErr w:type="spellStart"/>
            <w:r w:rsidRPr="00B940D8">
              <w:rPr>
                <w:szCs w:val="18"/>
              </w:rPr>
              <w:t>isNullable</w:t>
            </w:r>
            <w:proofErr w:type="spellEnd"/>
            <w:r w:rsidRPr="00B940D8">
              <w:rPr>
                <w:szCs w:val="18"/>
              </w:rPr>
              <w:t>: False</w:t>
            </w:r>
          </w:p>
        </w:tc>
      </w:tr>
      <w:tr w:rsidR="00FA4D52" w:rsidRPr="00B26339" w14:paraId="185DD79D" w14:textId="77777777" w:rsidTr="00EB2759">
        <w:trPr>
          <w:cantSplit/>
          <w:jc w:val="center"/>
        </w:trPr>
        <w:tc>
          <w:tcPr>
            <w:tcW w:w="2547" w:type="dxa"/>
          </w:tcPr>
          <w:p w14:paraId="4EE1F83C" w14:textId="74697EEA" w:rsidR="00FA4D52" w:rsidRPr="0061649B" w:rsidRDefault="00FA4D52" w:rsidP="00FA4D52">
            <w:pPr>
              <w:pStyle w:val="TAL"/>
              <w:rPr>
                <w:rFonts w:cs="Arial"/>
                <w:szCs w:val="18"/>
              </w:rPr>
            </w:pPr>
            <w:del w:id="368" w:author="Nokia" w:date="2022-07-25T09:10:00Z">
              <w:r w:rsidRPr="00B940D8" w:rsidDel="008E5375">
                <w:rPr>
                  <w:rFonts w:cs="Arial"/>
                  <w:szCs w:val="18"/>
                </w:rPr>
                <w:delText>tjMDTM4</w:delText>
              </w:r>
            </w:del>
            <w:proofErr w:type="spellStart"/>
            <w:ins w:id="369" w:author="Nokia" w:date="2022-07-25T09:10:00Z">
              <w:r w:rsidR="008E5375">
                <w:rPr>
                  <w:rFonts w:cs="Arial"/>
                  <w:szCs w:val="18"/>
                </w:rPr>
                <w:t>event</w:t>
              </w:r>
            </w:ins>
            <w:r w:rsidRPr="00B940D8">
              <w:rPr>
                <w:rFonts w:cs="Arial"/>
                <w:szCs w:val="18"/>
              </w:rPr>
              <w:t>Threshold</w:t>
            </w:r>
            <w:ins w:id="370" w:author="Nokia" w:date="2022-07-25T09:10:00Z">
              <w:r w:rsidR="008E5375">
                <w:rPr>
                  <w:rFonts w:cs="Arial"/>
                  <w:szCs w:val="18"/>
                </w:rPr>
                <w:t>Uph</w:t>
              </w:r>
            </w:ins>
            <w:r w:rsidRPr="00B940D8">
              <w:rPr>
                <w:rFonts w:cs="Arial"/>
                <w:szCs w:val="18"/>
              </w:rPr>
              <w:t>U</w:t>
            </w:r>
            <w:ins w:id="371" w:author="Nokia" w:date="2022-08-05T18:33:00Z">
              <w:r w:rsidR="00ED5B56">
                <w:rPr>
                  <w:rFonts w:cs="Arial"/>
                  <w:szCs w:val="18"/>
                </w:rPr>
                <w:t>MTS</w:t>
              </w:r>
            </w:ins>
            <w:proofErr w:type="spellEnd"/>
            <w:del w:id="372" w:author="Nokia" w:date="2022-08-05T18:33:00Z">
              <w:r w:rsidRPr="00B940D8" w:rsidDel="00ED5B56">
                <w:rPr>
                  <w:rFonts w:cs="Arial"/>
                  <w:szCs w:val="18"/>
                </w:rPr>
                <w:delText>mts</w:delText>
              </w:r>
            </w:del>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proofErr w:type="spellStart"/>
            <w:r w:rsidRPr="00B940D8">
              <w:t>isOrdered</w:t>
            </w:r>
            <w:proofErr w:type="spellEnd"/>
            <w:r w:rsidRPr="00B940D8">
              <w:t>: N/A</w:t>
            </w:r>
          </w:p>
          <w:p w14:paraId="4A79D57A" w14:textId="77777777" w:rsidR="00FA4D52" w:rsidRPr="00B940D8" w:rsidRDefault="00FA4D52">
            <w:pPr>
              <w:pStyle w:val="TAL"/>
            </w:pPr>
            <w:proofErr w:type="spellStart"/>
            <w:r w:rsidRPr="00B940D8">
              <w:t>isUnique</w:t>
            </w:r>
            <w:proofErr w:type="spellEnd"/>
            <w:r w:rsidRPr="00B940D8">
              <w:t>: N/A</w:t>
            </w:r>
          </w:p>
          <w:p w14:paraId="3EFF7F1D" w14:textId="5DD28DBC" w:rsidR="00FA4D52" w:rsidRPr="00B940D8" w:rsidRDefault="00FA4D52">
            <w:pPr>
              <w:pStyle w:val="TAL"/>
            </w:pPr>
            <w:proofErr w:type="spellStart"/>
            <w:r w:rsidRPr="00B940D8">
              <w:t>defaultValue</w:t>
            </w:r>
            <w:proofErr w:type="spellEnd"/>
            <w:r w:rsidRPr="00B940D8">
              <w:t xml:space="preserve">: </w:t>
            </w:r>
            <w:r w:rsidR="00B845D2" w:rsidRPr="0061649B">
              <w:t>No</w:t>
            </w:r>
            <w:r w:rsidR="00B845D2" w:rsidRPr="00202D71">
              <w:t>n</w:t>
            </w:r>
            <w:r w:rsidR="00B845D2" w:rsidRPr="0061649B">
              <w:t>e</w:t>
            </w:r>
          </w:p>
          <w:p w14:paraId="7D7BFB1F" w14:textId="6ABC548C" w:rsidR="00FA4D52" w:rsidRPr="0061649B" w:rsidRDefault="00FA4D52">
            <w:pPr>
              <w:pStyle w:val="TAL"/>
            </w:pPr>
            <w:proofErr w:type="spellStart"/>
            <w:r w:rsidRPr="00B940D8">
              <w:t>isNullable</w:t>
            </w:r>
            <w:proofErr w:type="spellEnd"/>
            <w:r w:rsidRPr="00B940D8">
              <w:t>: True</w:t>
            </w:r>
          </w:p>
        </w:tc>
      </w:tr>
      <w:tr w:rsidR="00E840EA" w:rsidRPr="00B26339" w14:paraId="367463ED" w14:textId="77777777" w:rsidTr="00EB2759">
        <w:trPr>
          <w:cantSplit/>
          <w:jc w:val="center"/>
        </w:trPr>
        <w:tc>
          <w:tcPr>
            <w:tcW w:w="2547" w:type="dxa"/>
          </w:tcPr>
          <w:p w14:paraId="150D601A" w14:textId="53AB31D0" w:rsidR="005F6801" w:rsidRPr="00202D71" w:rsidRDefault="005F6801" w:rsidP="006E3D0C">
            <w:pPr>
              <w:pStyle w:val="TAL"/>
              <w:rPr>
                <w:rFonts w:cs="Arial"/>
                <w:szCs w:val="18"/>
              </w:rPr>
            </w:pPr>
            <w:del w:id="373" w:author="Nokia" w:date="2022-07-25T09:10:00Z">
              <w:r w:rsidRPr="0061649B" w:rsidDel="008E5375">
                <w:rPr>
                  <w:rFonts w:cs="Arial"/>
                  <w:szCs w:val="18"/>
                </w:rPr>
                <w:delText>tjMDTM</w:delText>
              </w:r>
            </w:del>
            <w:proofErr w:type="spellStart"/>
            <w:ins w:id="374" w:author="Nokia" w:date="2022-07-25T09:10:00Z">
              <w:r w:rsidR="008E5375">
                <w:rPr>
                  <w:rFonts w:cs="Arial"/>
                  <w:szCs w:val="18"/>
                </w:rPr>
                <w:t>m</w:t>
              </w:r>
            </w:ins>
            <w:r w:rsidRPr="0061649B">
              <w:rPr>
                <w:rFonts w:cs="Arial"/>
                <w:szCs w:val="18"/>
              </w:rPr>
              <w:t>easurementQuantity</w:t>
            </w:r>
            <w:proofErr w:type="spellEnd"/>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proofErr w:type="spellStart"/>
            <w:r w:rsidRPr="0061649B">
              <w:t>isOrdered</w:t>
            </w:r>
            <w:proofErr w:type="spellEnd"/>
            <w:r w:rsidRPr="0061649B">
              <w:t>: N/A</w:t>
            </w:r>
          </w:p>
          <w:p w14:paraId="130EB8DE" w14:textId="77777777" w:rsidR="005F6801" w:rsidRPr="0061649B" w:rsidRDefault="005F6801">
            <w:pPr>
              <w:pStyle w:val="TAL"/>
            </w:pPr>
            <w:proofErr w:type="spellStart"/>
            <w:r w:rsidRPr="0061649B">
              <w:t>isUnique</w:t>
            </w:r>
            <w:proofErr w:type="spellEnd"/>
            <w:r w:rsidRPr="0061649B">
              <w:t>: N/A</w:t>
            </w:r>
          </w:p>
          <w:p w14:paraId="36D6DB24" w14:textId="71945A7B"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BA1BA49" w14:textId="77777777" w:rsidR="005F6801" w:rsidRPr="0061649B" w:rsidRDefault="005F6801">
            <w:pPr>
              <w:pStyle w:val="TAL"/>
            </w:pPr>
            <w:proofErr w:type="spellStart"/>
            <w:r w:rsidRPr="0061649B">
              <w:t>isNullable</w:t>
            </w:r>
            <w:proofErr w:type="spellEnd"/>
            <w:r w:rsidRPr="0061649B">
              <w:t>: True</w:t>
            </w:r>
          </w:p>
        </w:tc>
      </w:tr>
      <w:tr w:rsidR="00E840EA" w:rsidRPr="00B26339" w14:paraId="3E833E99" w14:textId="77777777" w:rsidTr="00EB2759">
        <w:trPr>
          <w:cantSplit/>
          <w:jc w:val="center"/>
        </w:trPr>
        <w:tc>
          <w:tcPr>
            <w:tcW w:w="2547" w:type="dxa"/>
          </w:tcPr>
          <w:p w14:paraId="2A2A5A09" w14:textId="64A3EFF3" w:rsidR="005F6801" w:rsidRPr="0061649B" w:rsidRDefault="005F6801" w:rsidP="006E3D0C">
            <w:pPr>
              <w:pStyle w:val="TAL"/>
              <w:rPr>
                <w:rFonts w:cs="Arial"/>
                <w:szCs w:val="18"/>
              </w:rPr>
            </w:pPr>
            <w:del w:id="375" w:author="Nokia" w:date="2022-07-25T09:10:00Z">
              <w:r w:rsidRPr="0061649B" w:rsidDel="008E5375">
                <w:rPr>
                  <w:rFonts w:cs="Arial"/>
                  <w:szCs w:val="18"/>
                </w:rPr>
                <w:delText>tjMDT</w:delText>
              </w:r>
            </w:del>
            <w:del w:id="376" w:author="Nokia" w:date="2022-08-05T18:17:00Z">
              <w:r w:rsidRPr="0061649B" w:rsidDel="0060781A">
                <w:rPr>
                  <w:rFonts w:cs="Arial"/>
                  <w:szCs w:val="18"/>
                </w:rPr>
                <w:delText>P</w:delText>
              </w:r>
            </w:del>
            <w:proofErr w:type="spellStart"/>
            <w:ins w:id="377" w:author="Nokia" w:date="2022-08-05T18:17:00Z">
              <w:r w:rsidR="0060781A">
                <w:rPr>
                  <w:rFonts w:cs="Arial"/>
                  <w:szCs w:val="18"/>
                </w:rPr>
                <w:t>p</w:t>
              </w:r>
            </w:ins>
            <w:r w:rsidRPr="0061649B">
              <w:rPr>
                <w:rFonts w:cs="Arial"/>
                <w:szCs w:val="18"/>
              </w:rPr>
              <w:t>LM</w:t>
            </w:r>
            <w:r w:rsidR="007D7DDE" w:rsidRPr="00202D71">
              <w:rPr>
                <w:rFonts w:cs="Arial"/>
                <w:szCs w:val="18"/>
              </w:rPr>
              <w:t>N</w:t>
            </w:r>
            <w:r w:rsidRPr="0061649B">
              <w:rPr>
                <w:rFonts w:cs="Arial"/>
                <w:szCs w:val="18"/>
              </w:rPr>
              <w:t>List</w:t>
            </w:r>
            <w:proofErr w:type="spellEnd"/>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proofErr w:type="spellStart"/>
            <w:r w:rsidR="00C10DFF" w:rsidRPr="0061649B">
              <w:t>PlmnId</w:t>
            </w:r>
            <w:proofErr w:type="spellEnd"/>
          </w:p>
          <w:p w14:paraId="6DC96BB9" w14:textId="77777777" w:rsidR="005F6801" w:rsidRPr="0061649B" w:rsidRDefault="005F6801">
            <w:pPr>
              <w:pStyle w:val="TAL"/>
            </w:pPr>
            <w:r w:rsidRPr="0061649B">
              <w:t xml:space="preserve">multiplicity: </w:t>
            </w:r>
            <w:proofErr w:type="gramStart"/>
            <w:r w:rsidRPr="0061649B">
              <w:t>1..</w:t>
            </w:r>
            <w:proofErr w:type="gramEnd"/>
            <w:r w:rsidRPr="0061649B">
              <w:t>16</w:t>
            </w:r>
          </w:p>
          <w:p w14:paraId="63369CD4" w14:textId="6360242E" w:rsidR="005F6801" w:rsidRPr="0061649B" w:rsidRDefault="005F6801">
            <w:pPr>
              <w:pStyle w:val="TAL"/>
            </w:pPr>
            <w:proofErr w:type="spellStart"/>
            <w:r w:rsidRPr="0061649B">
              <w:t>isOrdered</w:t>
            </w:r>
            <w:proofErr w:type="spellEnd"/>
            <w:r w:rsidRPr="0061649B">
              <w:t xml:space="preserve">: </w:t>
            </w:r>
            <w:r w:rsidR="00B845D2" w:rsidRPr="0061649B">
              <w:t>False</w:t>
            </w:r>
          </w:p>
          <w:p w14:paraId="412B5E56" w14:textId="7A58F085" w:rsidR="005F6801" w:rsidRPr="0061649B" w:rsidRDefault="005F6801">
            <w:pPr>
              <w:pStyle w:val="TAL"/>
            </w:pPr>
            <w:proofErr w:type="spellStart"/>
            <w:r w:rsidRPr="0061649B">
              <w:t>isUnique</w:t>
            </w:r>
            <w:proofErr w:type="spellEnd"/>
            <w:r w:rsidRPr="0061649B">
              <w:t xml:space="preserve">: </w:t>
            </w:r>
            <w:r w:rsidR="00B845D2" w:rsidRPr="0061649B">
              <w:t>True</w:t>
            </w:r>
          </w:p>
          <w:p w14:paraId="37CEE39B" w14:textId="4110092A" w:rsidR="005F6801" w:rsidRPr="0061649B" w:rsidRDefault="005F6801">
            <w:pPr>
              <w:pStyle w:val="TAL"/>
            </w:pPr>
            <w:proofErr w:type="spellStart"/>
            <w:r w:rsidRPr="0061649B">
              <w:t>defaultValue</w:t>
            </w:r>
            <w:proofErr w:type="spellEnd"/>
            <w:r w:rsidRPr="0061649B">
              <w:t xml:space="preserve">: </w:t>
            </w:r>
            <w:r w:rsidR="00B845D2" w:rsidRPr="0061649B">
              <w:t>None</w:t>
            </w:r>
          </w:p>
          <w:p w14:paraId="16FE8D66" w14:textId="77777777" w:rsidR="005F6801" w:rsidRPr="0061649B" w:rsidRDefault="005F6801">
            <w:pPr>
              <w:pStyle w:val="TAL"/>
            </w:pPr>
            <w:proofErr w:type="spellStart"/>
            <w:r w:rsidRPr="0061649B">
              <w:t>isNullable</w:t>
            </w:r>
            <w:proofErr w:type="spellEnd"/>
            <w:r w:rsidRPr="0061649B">
              <w:t>: True</w:t>
            </w:r>
          </w:p>
        </w:tc>
      </w:tr>
      <w:tr w:rsidR="00E840EA" w:rsidRPr="00B26339" w14:paraId="00EAF343" w14:textId="77777777" w:rsidTr="00EB2759">
        <w:trPr>
          <w:cantSplit/>
          <w:jc w:val="center"/>
        </w:trPr>
        <w:tc>
          <w:tcPr>
            <w:tcW w:w="2547" w:type="dxa"/>
          </w:tcPr>
          <w:p w14:paraId="4C05446E" w14:textId="685D95E8" w:rsidR="005F6801" w:rsidRPr="00202D71" w:rsidRDefault="005F6801" w:rsidP="006E3D0C">
            <w:pPr>
              <w:pStyle w:val="TAL"/>
              <w:rPr>
                <w:rFonts w:cs="Arial"/>
                <w:szCs w:val="18"/>
              </w:rPr>
            </w:pPr>
            <w:del w:id="378" w:author="Nokia" w:date="2022-07-25T09:10:00Z">
              <w:r w:rsidRPr="0061649B" w:rsidDel="008E5375">
                <w:rPr>
                  <w:rFonts w:cs="Arial"/>
                  <w:szCs w:val="18"/>
                </w:rPr>
                <w:delText>tjMDTP</w:delText>
              </w:r>
            </w:del>
            <w:proofErr w:type="spellStart"/>
            <w:ins w:id="379" w:author="Nokia" w:date="2022-07-25T09:10:00Z">
              <w:r w:rsidR="008E5375">
                <w:rPr>
                  <w:rFonts w:cs="Arial"/>
                  <w:szCs w:val="18"/>
                </w:rPr>
                <w:t>p</w:t>
              </w:r>
            </w:ins>
            <w:r w:rsidRPr="0061649B">
              <w:rPr>
                <w:rFonts w:cs="Arial"/>
                <w:szCs w:val="18"/>
              </w:rPr>
              <w:t>ositioningMethod</w:t>
            </w:r>
            <w:proofErr w:type="spellEnd"/>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66928CA6" w:rsidR="005F6801" w:rsidRPr="0061649B" w:rsidRDefault="005F6801" w:rsidP="006E3D0C">
            <w:pPr>
              <w:pStyle w:val="TAL"/>
              <w:rPr>
                <w:szCs w:val="18"/>
              </w:rPr>
            </w:pPr>
            <w:r w:rsidRPr="0061649B">
              <w:rPr>
                <w:szCs w:val="18"/>
              </w:rPr>
              <w:t>See the clause 5.10.19 of</w:t>
            </w:r>
            <w:del w:id="380"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proofErr w:type="spellStart"/>
            <w:r w:rsidRPr="0061649B">
              <w:t>isOrdered</w:t>
            </w:r>
            <w:proofErr w:type="spellEnd"/>
            <w:r w:rsidRPr="0061649B">
              <w:t>: N/A</w:t>
            </w:r>
          </w:p>
          <w:p w14:paraId="1DDB336A" w14:textId="77777777" w:rsidR="005F6801" w:rsidRPr="0061649B" w:rsidRDefault="005F6801">
            <w:pPr>
              <w:pStyle w:val="TAL"/>
            </w:pPr>
            <w:proofErr w:type="spellStart"/>
            <w:r w:rsidRPr="0061649B">
              <w:t>isUnique</w:t>
            </w:r>
            <w:proofErr w:type="spellEnd"/>
            <w:r w:rsidRPr="0061649B">
              <w:t>: N/A</w:t>
            </w:r>
          </w:p>
          <w:p w14:paraId="7D50188F" w14:textId="1F3C6B00" w:rsidR="005F6801" w:rsidRPr="0061649B" w:rsidRDefault="005F6801">
            <w:pPr>
              <w:pStyle w:val="TAL"/>
            </w:pPr>
            <w:proofErr w:type="spellStart"/>
            <w:r w:rsidRPr="0061649B">
              <w:t>defaultValue</w:t>
            </w:r>
            <w:proofErr w:type="spellEnd"/>
            <w:r w:rsidRPr="0061649B">
              <w:t xml:space="preserve">: </w:t>
            </w:r>
            <w:r w:rsidR="00B845D2" w:rsidRPr="0061649B">
              <w:t>None</w:t>
            </w:r>
          </w:p>
          <w:p w14:paraId="04CB28DA" w14:textId="77777777" w:rsidR="005F6801" w:rsidRPr="0061649B" w:rsidRDefault="005F6801">
            <w:pPr>
              <w:pStyle w:val="TAL"/>
            </w:pPr>
            <w:proofErr w:type="spellStart"/>
            <w:r w:rsidRPr="0061649B">
              <w:t>isNullable</w:t>
            </w:r>
            <w:proofErr w:type="spellEnd"/>
            <w:r w:rsidRPr="0061649B">
              <w:t>: True</w:t>
            </w:r>
          </w:p>
        </w:tc>
      </w:tr>
      <w:tr w:rsidR="00E840EA" w:rsidRPr="00B26339" w14:paraId="3621EDBA" w14:textId="77777777" w:rsidTr="00EB2759">
        <w:trPr>
          <w:cantSplit/>
          <w:jc w:val="center"/>
        </w:trPr>
        <w:tc>
          <w:tcPr>
            <w:tcW w:w="2547" w:type="dxa"/>
          </w:tcPr>
          <w:p w14:paraId="5083106E" w14:textId="6AE067D1" w:rsidR="005F6801" w:rsidRPr="00202D71" w:rsidRDefault="005F6801" w:rsidP="006E3D0C">
            <w:pPr>
              <w:pStyle w:val="TAL"/>
              <w:rPr>
                <w:rFonts w:cs="Arial"/>
                <w:szCs w:val="18"/>
              </w:rPr>
            </w:pPr>
            <w:del w:id="381" w:author="Nokia" w:date="2022-07-25T09:10:00Z">
              <w:r w:rsidRPr="0061649B" w:rsidDel="008E5375">
                <w:rPr>
                  <w:rFonts w:cs="Arial"/>
                  <w:szCs w:val="18"/>
                </w:rPr>
                <w:delText>tjMDTR</w:delText>
              </w:r>
            </w:del>
            <w:proofErr w:type="spellStart"/>
            <w:ins w:id="382" w:author="Nokia" w:date="2022-07-25T09:10:00Z">
              <w:r w:rsidR="008E5375">
                <w:rPr>
                  <w:rFonts w:cs="Arial"/>
                  <w:szCs w:val="18"/>
                </w:rPr>
                <w:t>r</w:t>
              </w:r>
            </w:ins>
            <w:r w:rsidRPr="0061649B">
              <w:rPr>
                <w:rFonts w:cs="Arial"/>
                <w:szCs w:val="18"/>
              </w:rPr>
              <w:t>eportAmount</w:t>
            </w:r>
            <w:proofErr w:type="spellEnd"/>
          </w:p>
        </w:tc>
        <w:tc>
          <w:tcPr>
            <w:tcW w:w="5245" w:type="dxa"/>
          </w:tcPr>
          <w:p w14:paraId="4F1A238D" w14:textId="67707243"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del w:id="383" w:author="Nokia" w:date="2022-07-25T09:10:00Z">
              <w:r w:rsidRPr="0061649B" w:rsidDel="008E5375">
                <w:rPr>
                  <w:rFonts w:ascii="Courier New" w:hAnsi="Courier New" w:cs="Courier New"/>
                  <w:szCs w:val="18"/>
                </w:rPr>
                <w:delText>tjMDTR</w:delText>
              </w:r>
            </w:del>
            <w:proofErr w:type="spellStart"/>
            <w:ins w:id="384" w:author="Nokia" w:date="2022-07-25T09:10:00Z">
              <w:r w:rsidR="008E5375">
                <w:rPr>
                  <w:rFonts w:ascii="Courier New" w:hAnsi="Courier New" w:cs="Courier New"/>
                  <w:szCs w:val="18"/>
                </w:rPr>
                <w:t>r</w:t>
              </w:r>
            </w:ins>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proofErr w:type="spellStart"/>
            <w:r w:rsidRPr="0061649B">
              <w:t>isOrdered</w:t>
            </w:r>
            <w:proofErr w:type="spellEnd"/>
            <w:r w:rsidRPr="0061649B">
              <w:t>: N/A</w:t>
            </w:r>
          </w:p>
          <w:p w14:paraId="04CE600F" w14:textId="77777777" w:rsidR="005F6801" w:rsidRPr="0061649B" w:rsidRDefault="005F6801">
            <w:pPr>
              <w:pStyle w:val="TAL"/>
            </w:pPr>
            <w:proofErr w:type="spellStart"/>
            <w:r w:rsidRPr="0061649B">
              <w:t>isUnique</w:t>
            </w:r>
            <w:proofErr w:type="spellEnd"/>
            <w:r w:rsidRPr="0061649B">
              <w:t>: N/A</w:t>
            </w:r>
          </w:p>
          <w:p w14:paraId="7C47C150" w14:textId="6BE19133" w:rsidR="005F6801" w:rsidRPr="0061649B" w:rsidRDefault="005F6801">
            <w:pPr>
              <w:pStyle w:val="TAL"/>
            </w:pPr>
            <w:proofErr w:type="spellStart"/>
            <w:r w:rsidRPr="0061649B">
              <w:t>defaultValue</w:t>
            </w:r>
            <w:proofErr w:type="spellEnd"/>
            <w:r w:rsidRPr="0061649B">
              <w:t xml:space="preserve">: </w:t>
            </w:r>
            <w:r w:rsidR="00B845D2" w:rsidRPr="0061649B">
              <w:t>None</w:t>
            </w:r>
          </w:p>
          <w:p w14:paraId="67D01E29" w14:textId="77777777" w:rsidR="005F6801" w:rsidRPr="0061649B" w:rsidRDefault="005F6801">
            <w:pPr>
              <w:pStyle w:val="TAL"/>
            </w:pPr>
            <w:proofErr w:type="spellStart"/>
            <w:r w:rsidRPr="0061649B">
              <w:t>isNullable</w:t>
            </w:r>
            <w:proofErr w:type="spellEnd"/>
            <w:r w:rsidRPr="0061649B">
              <w:t>: True</w:t>
            </w:r>
          </w:p>
        </w:tc>
      </w:tr>
      <w:tr w:rsidR="00E840EA" w:rsidRPr="00B26339" w14:paraId="0ECB451F" w14:textId="77777777" w:rsidTr="00EB2759">
        <w:trPr>
          <w:cantSplit/>
          <w:jc w:val="center"/>
        </w:trPr>
        <w:tc>
          <w:tcPr>
            <w:tcW w:w="2547" w:type="dxa"/>
          </w:tcPr>
          <w:p w14:paraId="4EA9C273" w14:textId="479F6D6F" w:rsidR="005F6801" w:rsidRPr="00202D71" w:rsidRDefault="005F6801" w:rsidP="006E3D0C">
            <w:pPr>
              <w:pStyle w:val="TAL"/>
              <w:rPr>
                <w:rFonts w:cs="Arial"/>
                <w:szCs w:val="18"/>
              </w:rPr>
            </w:pPr>
            <w:del w:id="385" w:author="Nokia" w:date="2022-07-25T09:11:00Z">
              <w:r w:rsidRPr="0061649B" w:rsidDel="008E5375">
                <w:rPr>
                  <w:rFonts w:cs="Arial"/>
                  <w:szCs w:val="18"/>
                </w:rPr>
                <w:lastRenderedPageBreak/>
                <w:delText>tjMDTR</w:delText>
              </w:r>
            </w:del>
            <w:proofErr w:type="spellStart"/>
            <w:ins w:id="386" w:author="Nokia" w:date="2022-07-25T09:11:00Z">
              <w:r w:rsidR="008E5375">
                <w:rPr>
                  <w:rFonts w:cs="Arial"/>
                  <w:szCs w:val="18"/>
                </w:rPr>
                <w:t>r</w:t>
              </w:r>
            </w:ins>
            <w:r w:rsidRPr="0061649B">
              <w:rPr>
                <w:rFonts w:cs="Arial"/>
                <w:szCs w:val="18"/>
              </w:rPr>
              <w:t>eportingTrigger</w:t>
            </w:r>
            <w:proofErr w:type="spellEnd"/>
          </w:p>
        </w:tc>
        <w:tc>
          <w:tcPr>
            <w:tcW w:w="5245" w:type="dxa"/>
          </w:tcPr>
          <w:p w14:paraId="6195935C" w14:textId="675D7357" w:rsidR="005F6801" w:rsidRPr="0061649B" w:rsidRDefault="005F6801" w:rsidP="006E3D0C">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del w:id="387" w:author="Nokia" w:date="2022-07-25T09:11:00Z">
              <w:r w:rsidRPr="0061649B" w:rsidDel="008E5375">
                <w:rPr>
                  <w:rFonts w:ascii="Courier New" w:hAnsi="Courier New" w:cs="Courier New"/>
                  <w:szCs w:val="18"/>
                </w:rPr>
                <w:delText>tjMDTL</w:delText>
              </w:r>
            </w:del>
            <w:proofErr w:type="spellStart"/>
            <w:ins w:id="388" w:author="Nokia" w:date="2022-07-25T09:11:00Z">
              <w:r w:rsidR="008E5375">
                <w:rPr>
                  <w:rFonts w:ascii="Courier New" w:hAnsi="Courier New" w:cs="Courier New"/>
                  <w:szCs w:val="18"/>
                </w:rPr>
                <w:t>l</w:t>
              </w:r>
            </w:ins>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proofErr w:type="spellStart"/>
            <w:r w:rsidRPr="0061649B">
              <w:t>isOrdered</w:t>
            </w:r>
            <w:proofErr w:type="spellEnd"/>
            <w:r w:rsidRPr="0061649B">
              <w:t>: N/A</w:t>
            </w:r>
          </w:p>
          <w:p w14:paraId="69A7039A" w14:textId="77777777" w:rsidR="005F6801" w:rsidRPr="0061649B" w:rsidRDefault="005F6801">
            <w:pPr>
              <w:pStyle w:val="TAL"/>
            </w:pPr>
            <w:proofErr w:type="spellStart"/>
            <w:r w:rsidRPr="0061649B">
              <w:t>isUnique</w:t>
            </w:r>
            <w:proofErr w:type="spellEnd"/>
            <w:r w:rsidRPr="0061649B">
              <w:t>: N/A</w:t>
            </w:r>
          </w:p>
          <w:p w14:paraId="47420D67" w14:textId="478C4631" w:rsidR="005F6801" w:rsidRPr="0061649B" w:rsidRDefault="005F6801">
            <w:pPr>
              <w:pStyle w:val="TAL"/>
            </w:pPr>
            <w:proofErr w:type="spellStart"/>
            <w:r w:rsidRPr="0061649B">
              <w:t>defaultValue</w:t>
            </w:r>
            <w:proofErr w:type="spellEnd"/>
            <w:r w:rsidRPr="0061649B">
              <w:t xml:space="preserve">: </w:t>
            </w:r>
            <w:r w:rsidR="00B845D2" w:rsidRPr="0061649B">
              <w:t>None</w:t>
            </w:r>
          </w:p>
          <w:p w14:paraId="4C08F5D2" w14:textId="77777777" w:rsidR="005F6801" w:rsidRPr="0061649B" w:rsidRDefault="005F6801">
            <w:pPr>
              <w:pStyle w:val="TAL"/>
            </w:pPr>
            <w:proofErr w:type="spellStart"/>
            <w:r w:rsidRPr="0061649B">
              <w:t>isNullable</w:t>
            </w:r>
            <w:proofErr w:type="spellEnd"/>
            <w:r w:rsidRPr="0061649B">
              <w:t>: True</w:t>
            </w:r>
          </w:p>
        </w:tc>
      </w:tr>
      <w:tr w:rsidR="00E840EA" w:rsidRPr="00B26339" w14:paraId="3E06B239" w14:textId="77777777" w:rsidTr="00EB2759">
        <w:trPr>
          <w:cantSplit/>
          <w:jc w:val="center"/>
        </w:trPr>
        <w:tc>
          <w:tcPr>
            <w:tcW w:w="2547" w:type="dxa"/>
          </w:tcPr>
          <w:p w14:paraId="272762D9" w14:textId="0185D7AF" w:rsidR="005F6801" w:rsidRPr="00202D71" w:rsidRDefault="005F6801" w:rsidP="006E3D0C">
            <w:pPr>
              <w:pStyle w:val="TAL"/>
              <w:rPr>
                <w:rFonts w:cs="Arial"/>
                <w:szCs w:val="18"/>
              </w:rPr>
            </w:pPr>
            <w:del w:id="389" w:author="Nokia" w:date="2022-07-25T09:11:00Z">
              <w:r w:rsidRPr="0061649B" w:rsidDel="008E5375">
                <w:rPr>
                  <w:rFonts w:cs="Arial"/>
                  <w:szCs w:val="18"/>
                </w:rPr>
                <w:delText>tjMDTR</w:delText>
              </w:r>
            </w:del>
            <w:proofErr w:type="spellStart"/>
            <w:ins w:id="390" w:author="Nokia" w:date="2022-07-25T09:11:00Z">
              <w:r w:rsidR="008E5375">
                <w:rPr>
                  <w:rFonts w:cs="Arial"/>
                  <w:szCs w:val="18"/>
                </w:rPr>
                <w:t>r</w:t>
              </w:r>
            </w:ins>
            <w:r w:rsidRPr="0061649B">
              <w:rPr>
                <w:rFonts w:cs="Arial"/>
                <w:szCs w:val="18"/>
              </w:rPr>
              <w:t>eportInterval</w:t>
            </w:r>
            <w:proofErr w:type="spellEnd"/>
          </w:p>
        </w:tc>
        <w:tc>
          <w:tcPr>
            <w:tcW w:w="5245" w:type="dxa"/>
          </w:tcPr>
          <w:p w14:paraId="2D07D53B" w14:textId="2C4640A4"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del w:id="391" w:author="Nokia" w:date="2022-07-25T09:11:00Z">
              <w:r w:rsidRPr="0061649B" w:rsidDel="008E5375">
                <w:rPr>
                  <w:rFonts w:ascii="Courier New" w:hAnsi="Courier New" w:cs="Courier New"/>
                  <w:szCs w:val="18"/>
                </w:rPr>
                <w:delText>tjMDTR</w:delText>
              </w:r>
            </w:del>
            <w:proofErr w:type="spellStart"/>
            <w:ins w:id="392" w:author="Nokia" w:date="2022-07-25T09:11:00Z">
              <w:r w:rsidR="008E5375">
                <w:rPr>
                  <w:rFonts w:ascii="Courier New" w:hAnsi="Courier New" w:cs="Courier New"/>
                  <w:szCs w:val="18"/>
                </w:rPr>
                <w:t>r</w:t>
              </w:r>
            </w:ins>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w:t>
            </w:r>
            <w:del w:id="393"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proofErr w:type="spellStart"/>
            <w:r w:rsidRPr="0061649B">
              <w:t>isOrdered</w:t>
            </w:r>
            <w:proofErr w:type="spellEnd"/>
            <w:r w:rsidRPr="0061649B">
              <w:t>: N/A</w:t>
            </w:r>
          </w:p>
          <w:p w14:paraId="5451DD7E" w14:textId="77777777" w:rsidR="005F6801" w:rsidRPr="0061649B" w:rsidRDefault="005F6801">
            <w:pPr>
              <w:pStyle w:val="TAL"/>
            </w:pPr>
            <w:proofErr w:type="spellStart"/>
            <w:r w:rsidRPr="0061649B">
              <w:t>isUnique</w:t>
            </w:r>
            <w:proofErr w:type="spellEnd"/>
            <w:r w:rsidRPr="0061649B">
              <w:t>: N/A</w:t>
            </w:r>
          </w:p>
          <w:p w14:paraId="63AB07FB" w14:textId="6B6D989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35E26E3" w14:textId="77777777" w:rsidR="005F6801" w:rsidRPr="0061649B" w:rsidRDefault="005F6801">
            <w:pPr>
              <w:pStyle w:val="TAL"/>
            </w:pPr>
            <w:proofErr w:type="spellStart"/>
            <w:r w:rsidRPr="0061649B">
              <w:t>isNullable</w:t>
            </w:r>
            <w:proofErr w:type="spellEnd"/>
            <w:r w:rsidRPr="0061649B">
              <w:t>: True</w:t>
            </w:r>
          </w:p>
        </w:tc>
      </w:tr>
      <w:tr w:rsidR="00E840EA" w:rsidRPr="00B26339" w14:paraId="5AE0AAB3" w14:textId="77777777" w:rsidTr="00EB2759">
        <w:trPr>
          <w:cantSplit/>
          <w:jc w:val="center"/>
        </w:trPr>
        <w:tc>
          <w:tcPr>
            <w:tcW w:w="2547" w:type="dxa"/>
          </w:tcPr>
          <w:p w14:paraId="21F013CB" w14:textId="3D96CFD6" w:rsidR="005F6801" w:rsidRPr="00202D71" w:rsidRDefault="005F6801" w:rsidP="006E3D0C">
            <w:pPr>
              <w:pStyle w:val="TAL"/>
              <w:rPr>
                <w:rFonts w:cs="Arial"/>
                <w:szCs w:val="18"/>
              </w:rPr>
            </w:pPr>
            <w:del w:id="394" w:author="Nokia" w:date="2022-07-25T09:11:00Z">
              <w:r w:rsidRPr="0061649B" w:rsidDel="008E5375">
                <w:rPr>
                  <w:rFonts w:cs="Arial"/>
                  <w:szCs w:val="18"/>
                </w:rPr>
                <w:delText>tjMDTR</w:delText>
              </w:r>
            </w:del>
            <w:proofErr w:type="spellStart"/>
            <w:ins w:id="395" w:author="Nokia" w:date="2022-07-25T09:11:00Z">
              <w:r w:rsidR="008E5375">
                <w:rPr>
                  <w:rFonts w:cs="Arial"/>
                  <w:szCs w:val="18"/>
                </w:rPr>
                <w:t>r</w:t>
              </w:r>
            </w:ins>
            <w:r w:rsidRPr="0061649B">
              <w:rPr>
                <w:rFonts w:cs="Arial"/>
                <w:szCs w:val="18"/>
              </w:rPr>
              <w:t>eportType</w:t>
            </w:r>
            <w:proofErr w:type="spellEnd"/>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w:t>
            </w:r>
            <w:del w:id="396" w:author="Nokia" w:date="2022-08-05T18:38:00Z">
              <w:r w:rsidRPr="0061649B" w:rsidDel="00581649">
                <w:rPr>
                  <w:szCs w:val="18"/>
                </w:rPr>
                <w:delText xml:space="preserve"> </w:delText>
              </w:r>
            </w:del>
            <w:r w:rsidRPr="0061649B">
              <w:rPr>
                <w:szCs w:val="18"/>
              </w:rPr>
              <w:t xml:space="preserve">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proofErr w:type="spellStart"/>
            <w:r w:rsidRPr="0061649B">
              <w:t>isOrdered</w:t>
            </w:r>
            <w:proofErr w:type="spellEnd"/>
            <w:r w:rsidRPr="0061649B">
              <w:t>: N/A</w:t>
            </w:r>
          </w:p>
          <w:p w14:paraId="7D314926" w14:textId="77777777" w:rsidR="005F6801" w:rsidRPr="0061649B" w:rsidRDefault="005F6801">
            <w:pPr>
              <w:pStyle w:val="TAL"/>
            </w:pPr>
            <w:proofErr w:type="spellStart"/>
            <w:r w:rsidRPr="0061649B">
              <w:t>isUnique</w:t>
            </w:r>
            <w:proofErr w:type="spellEnd"/>
            <w:r w:rsidRPr="0061649B">
              <w:t>: N/A</w:t>
            </w:r>
          </w:p>
          <w:p w14:paraId="66D025B2" w14:textId="6683F468" w:rsidR="005F6801" w:rsidRPr="0061649B" w:rsidRDefault="005F6801">
            <w:pPr>
              <w:pStyle w:val="TAL"/>
            </w:pPr>
            <w:proofErr w:type="spellStart"/>
            <w:r w:rsidRPr="0061649B">
              <w:t>defaultValue</w:t>
            </w:r>
            <w:proofErr w:type="spellEnd"/>
            <w:r w:rsidRPr="0061649B">
              <w:t xml:space="preserve">: </w:t>
            </w:r>
            <w:r w:rsidR="00B845D2" w:rsidRPr="0061649B">
              <w:t>None</w:t>
            </w:r>
          </w:p>
          <w:p w14:paraId="5A431745" w14:textId="77777777" w:rsidR="005F6801" w:rsidRPr="0061649B" w:rsidRDefault="005F6801">
            <w:pPr>
              <w:pStyle w:val="TAL"/>
            </w:pPr>
            <w:proofErr w:type="spellStart"/>
            <w:r w:rsidRPr="0061649B">
              <w:t>isNullable</w:t>
            </w:r>
            <w:proofErr w:type="spellEnd"/>
            <w:r w:rsidRPr="0061649B">
              <w:t>: True</w:t>
            </w:r>
          </w:p>
        </w:tc>
      </w:tr>
      <w:tr w:rsidR="00E840EA" w:rsidRPr="00B26339" w14:paraId="724A00F9" w14:textId="77777777" w:rsidTr="00EB2759">
        <w:trPr>
          <w:cantSplit/>
          <w:jc w:val="center"/>
        </w:trPr>
        <w:tc>
          <w:tcPr>
            <w:tcW w:w="2547" w:type="dxa"/>
          </w:tcPr>
          <w:p w14:paraId="78017FCC" w14:textId="06A853D0" w:rsidR="005F6801" w:rsidRPr="00202D71" w:rsidRDefault="005F6801" w:rsidP="006E3D0C">
            <w:pPr>
              <w:pStyle w:val="TAL"/>
              <w:rPr>
                <w:rFonts w:cs="Arial"/>
                <w:szCs w:val="18"/>
              </w:rPr>
            </w:pPr>
            <w:del w:id="397" w:author="Nokia" w:date="2022-07-25T09:11:00Z">
              <w:r w:rsidRPr="0061649B" w:rsidDel="008E5375">
                <w:rPr>
                  <w:rFonts w:cs="Arial"/>
                  <w:szCs w:val="18"/>
                </w:rPr>
                <w:delText>tjMDTS</w:delText>
              </w:r>
            </w:del>
            <w:proofErr w:type="spellStart"/>
            <w:ins w:id="398" w:author="Nokia" w:date="2022-07-25T09:11:00Z">
              <w:r w:rsidR="008E5375">
                <w:rPr>
                  <w:rFonts w:cs="Arial"/>
                  <w:szCs w:val="18"/>
                </w:rPr>
                <w:t>s</w:t>
              </w:r>
            </w:ins>
            <w:r w:rsidRPr="0061649B">
              <w:rPr>
                <w:rFonts w:cs="Arial"/>
                <w:szCs w:val="18"/>
              </w:rPr>
              <w:t>ensorInformation</w:t>
            </w:r>
            <w:proofErr w:type="spellEnd"/>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 xml:space="preserve">multiplicity: </w:t>
            </w:r>
            <w:proofErr w:type="gramStart"/>
            <w:r w:rsidRPr="0061649B">
              <w:t>1..</w:t>
            </w:r>
            <w:proofErr w:type="gramEnd"/>
            <w:r w:rsidRPr="0061649B">
              <w:t>*</w:t>
            </w:r>
          </w:p>
          <w:p w14:paraId="5AAC8FA9" w14:textId="6F4416EA" w:rsidR="005F6801" w:rsidRPr="0061649B" w:rsidRDefault="005F6801">
            <w:pPr>
              <w:pStyle w:val="TAL"/>
            </w:pPr>
            <w:proofErr w:type="spellStart"/>
            <w:r w:rsidRPr="0061649B">
              <w:t>isOrdered</w:t>
            </w:r>
            <w:proofErr w:type="spellEnd"/>
            <w:r w:rsidRPr="0061649B">
              <w:t xml:space="preserve">: </w:t>
            </w:r>
            <w:r w:rsidR="00B845D2" w:rsidRPr="0061649B">
              <w:t>False</w:t>
            </w:r>
          </w:p>
          <w:p w14:paraId="29103969" w14:textId="223006BF" w:rsidR="005F6801" w:rsidRPr="0061649B" w:rsidRDefault="005F6801">
            <w:pPr>
              <w:pStyle w:val="TAL"/>
            </w:pPr>
            <w:proofErr w:type="spellStart"/>
            <w:r w:rsidRPr="0061649B">
              <w:t>isUnique</w:t>
            </w:r>
            <w:proofErr w:type="spellEnd"/>
            <w:r w:rsidRPr="0061649B">
              <w:t xml:space="preserve">: </w:t>
            </w:r>
            <w:r w:rsidR="00B845D2" w:rsidRPr="0061649B">
              <w:t>True</w:t>
            </w:r>
          </w:p>
          <w:p w14:paraId="6E774403" w14:textId="277F8B0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7079233E" w14:textId="77777777" w:rsidR="005F6801" w:rsidRPr="0061649B" w:rsidRDefault="005F6801">
            <w:pPr>
              <w:pStyle w:val="TAL"/>
            </w:pPr>
            <w:proofErr w:type="spellStart"/>
            <w:r w:rsidRPr="0061649B">
              <w:t>isNullable</w:t>
            </w:r>
            <w:proofErr w:type="spellEnd"/>
            <w:r w:rsidRPr="0061649B">
              <w:t>: True</w:t>
            </w:r>
          </w:p>
        </w:tc>
      </w:tr>
      <w:tr w:rsidR="00E840EA" w:rsidRPr="00B26339" w14:paraId="2D48C657" w14:textId="77777777" w:rsidTr="00EB2759">
        <w:trPr>
          <w:cantSplit/>
          <w:jc w:val="center"/>
        </w:trPr>
        <w:tc>
          <w:tcPr>
            <w:tcW w:w="2547" w:type="dxa"/>
          </w:tcPr>
          <w:p w14:paraId="1C144F9D" w14:textId="7EC42C4D" w:rsidR="005F6801" w:rsidRPr="00202D71" w:rsidRDefault="005F6801" w:rsidP="006E3D0C">
            <w:pPr>
              <w:pStyle w:val="TAL"/>
              <w:rPr>
                <w:rFonts w:cs="Arial"/>
                <w:szCs w:val="18"/>
              </w:rPr>
            </w:pPr>
            <w:del w:id="399" w:author="Nokia" w:date="2022-07-25T09:11:00Z">
              <w:r w:rsidRPr="0061649B" w:rsidDel="008E5375">
                <w:rPr>
                  <w:rFonts w:cs="Arial"/>
                  <w:szCs w:val="18"/>
                </w:rPr>
                <w:delText>tjMDTT</w:delText>
              </w:r>
            </w:del>
            <w:proofErr w:type="spellStart"/>
            <w:ins w:id="400" w:author="Nokia" w:date="2022-07-25T09:11:00Z">
              <w:r w:rsidR="008E5375">
                <w:rPr>
                  <w:rFonts w:cs="Arial"/>
                  <w:szCs w:val="18"/>
                </w:rPr>
                <w:t>t</w:t>
              </w:r>
            </w:ins>
            <w:r w:rsidRPr="0061649B">
              <w:rPr>
                <w:rFonts w:cs="Arial"/>
                <w:szCs w:val="18"/>
              </w:rPr>
              <w:t>raceCollectionEntityI</w:t>
            </w:r>
            <w:ins w:id="401" w:author="Nokia" w:date="2022-07-25T09:11:00Z">
              <w:r w:rsidR="008E5375">
                <w:rPr>
                  <w:rFonts w:cs="Arial"/>
                  <w:szCs w:val="18"/>
                </w:rPr>
                <w:t>d</w:t>
              </w:r>
            </w:ins>
            <w:proofErr w:type="spellEnd"/>
            <w:del w:id="402" w:author="Nokia" w:date="2022-07-25T09:11:00Z">
              <w:r w:rsidRPr="0061649B" w:rsidDel="008E5375">
                <w:rPr>
                  <w:rFonts w:cs="Arial"/>
                  <w:szCs w:val="18"/>
                </w:rPr>
                <w:delText>D</w:delText>
              </w:r>
            </w:del>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proofErr w:type="spellStart"/>
            <w:r w:rsidRPr="0061649B">
              <w:t>isOrdered</w:t>
            </w:r>
            <w:proofErr w:type="spellEnd"/>
            <w:r w:rsidRPr="0061649B">
              <w:t>: N/A</w:t>
            </w:r>
          </w:p>
          <w:p w14:paraId="0C68F97F" w14:textId="77777777" w:rsidR="005F6801" w:rsidRPr="0061649B" w:rsidRDefault="005F6801">
            <w:pPr>
              <w:pStyle w:val="TAL"/>
            </w:pPr>
            <w:proofErr w:type="spellStart"/>
            <w:r w:rsidRPr="0061649B">
              <w:t>isUnique</w:t>
            </w:r>
            <w:proofErr w:type="spellEnd"/>
            <w:r w:rsidRPr="0061649B">
              <w:t>: N/A</w:t>
            </w:r>
          </w:p>
          <w:p w14:paraId="32383D80" w14:textId="63065E5E" w:rsidR="005F6801" w:rsidRPr="0061649B" w:rsidRDefault="005F6801">
            <w:pPr>
              <w:pStyle w:val="TAL"/>
            </w:pPr>
            <w:proofErr w:type="spellStart"/>
            <w:r w:rsidRPr="0061649B">
              <w:t>defaultValue</w:t>
            </w:r>
            <w:proofErr w:type="spellEnd"/>
            <w:r w:rsidRPr="0061649B">
              <w:t xml:space="preserve">: </w:t>
            </w:r>
            <w:r w:rsidR="00B845D2" w:rsidRPr="0061649B">
              <w:t>None</w:t>
            </w:r>
          </w:p>
          <w:p w14:paraId="329C3277" w14:textId="77777777" w:rsidR="005F6801" w:rsidRPr="0061649B" w:rsidRDefault="005F6801">
            <w:pPr>
              <w:pStyle w:val="TAL"/>
            </w:pPr>
            <w:proofErr w:type="spellStart"/>
            <w:r w:rsidRPr="0061649B">
              <w:t>isNullable</w:t>
            </w:r>
            <w:proofErr w:type="spellEnd"/>
            <w:r w:rsidRPr="0061649B">
              <w:t>: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 xml:space="preserve">type: </w:t>
            </w:r>
            <w:proofErr w:type="spellStart"/>
            <w:r w:rsidRPr="0061649B">
              <w:t>Mcc</w:t>
            </w:r>
            <w:proofErr w:type="spellEnd"/>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proofErr w:type="spellStart"/>
            <w:r w:rsidRPr="0061649B">
              <w:t>isOrdered</w:t>
            </w:r>
            <w:proofErr w:type="spellEnd"/>
            <w:r w:rsidRPr="0061649B">
              <w:t>: N/A</w:t>
            </w:r>
          </w:p>
          <w:p w14:paraId="182EF0A3" w14:textId="77777777" w:rsidR="00C10DFF" w:rsidRPr="0061649B" w:rsidRDefault="00C10DFF" w:rsidP="00EA064B">
            <w:pPr>
              <w:pStyle w:val="TAL"/>
            </w:pPr>
            <w:proofErr w:type="spellStart"/>
            <w:r w:rsidRPr="0061649B">
              <w:t>isUnique</w:t>
            </w:r>
            <w:proofErr w:type="spellEnd"/>
            <w:r w:rsidRPr="0061649B">
              <w:t>: N/A</w:t>
            </w:r>
          </w:p>
          <w:p w14:paraId="5BD25470" w14:textId="065F2487"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A3653A9" w14:textId="2EFE2182" w:rsidR="00C10DFF" w:rsidRPr="0061649B" w:rsidRDefault="00C10DFF">
            <w:pPr>
              <w:pStyle w:val="TAL"/>
            </w:pPr>
            <w:proofErr w:type="spellStart"/>
            <w:r w:rsidRPr="0061649B">
              <w:t>isNullable</w:t>
            </w:r>
            <w:proofErr w:type="spellEnd"/>
            <w:r w:rsidRPr="0061649B">
              <w:t>: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 xml:space="preserve">type: </w:t>
            </w:r>
            <w:proofErr w:type="spellStart"/>
            <w:r w:rsidRPr="0061649B">
              <w:t>Mnc</w:t>
            </w:r>
            <w:proofErr w:type="spellEnd"/>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proofErr w:type="spellStart"/>
            <w:r w:rsidRPr="0061649B">
              <w:t>isOrdered</w:t>
            </w:r>
            <w:proofErr w:type="spellEnd"/>
            <w:r w:rsidRPr="0061649B">
              <w:t>: N/A</w:t>
            </w:r>
          </w:p>
          <w:p w14:paraId="4A01C2DF" w14:textId="77777777" w:rsidR="00C10DFF" w:rsidRPr="0061649B" w:rsidRDefault="00C10DFF" w:rsidP="00EA064B">
            <w:pPr>
              <w:pStyle w:val="TAL"/>
            </w:pPr>
            <w:proofErr w:type="spellStart"/>
            <w:r w:rsidRPr="0061649B">
              <w:t>isUnique</w:t>
            </w:r>
            <w:proofErr w:type="spellEnd"/>
            <w:r w:rsidRPr="0061649B">
              <w:t>: N/A</w:t>
            </w:r>
          </w:p>
          <w:p w14:paraId="409DC8BE" w14:textId="0B09037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2658DAD1" w14:textId="002AF1CD" w:rsidR="00C10DFF" w:rsidRPr="0061649B" w:rsidRDefault="00C10DFF">
            <w:pPr>
              <w:pStyle w:val="TAL"/>
            </w:pPr>
            <w:proofErr w:type="spellStart"/>
            <w:r w:rsidRPr="0061649B">
              <w:t>isNullable</w:t>
            </w:r>
            <w:proofErr w:type="spellEnd"/>
            <w:r w:rsidRPr="0061649B">
              <w:t>: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proofErr w:type="spellStart"/>
            <w:r w:rsidRPr="0061649B">
              <w:rPr>
                <w:rFonts w:cs="Arial"/>
                <w:szCs w:val="18"/>
              </w:rPr>
              <w:t>traceId</w:t>
            </w:r>
            <w:proofErr w:type="spellEnd"/>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proofErr w:type="spellStart"/>
            <w:r w:rsidRPr="0061649B">
              <w:t>isOrdered</w:t>
            </w:r>
            <w:proofErr w:type="spellEnd"/>
            <w:r w:rsidRPr="0061649B">
              <w:t>: N/A</w:t>
            </w:r>
          </w:p>
          <w:p w14:paraId="7A5BC6A9" w14:textId="77777777" w:rsidR="00C10DFF" w:rsidRPr="0061649B" w:rsidRDefault="00C10DFF" w:rsidP="00EA064B">
            <w:pPr>
              <w:pStyle w:val="TAL"/>
            </w:pPr>
            <w:proofErr w:type="spellStart"/>
            <w:r w:rsidRPr="0061649B">
              <w:t>isUnique</w:t>
            </w:r>
            <w:proofErr w:type="spellEnd"/>
            <w:r w:rsidRPr="0061649B">
              <w:t>: N/A</w:t>
            </w:r>
          </w:p>
          <w:p w14:paraId="2DE14652" w14:textId="73D7D84E"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101BA858" w14:textId="36537442" w:rsidR="00C10DFF" w:rsidRPr="0061649B" w:rsidRDefault="00C10DFF">
            <w:pPr>
              <w:pStyle w:val="TAL"/>
            </w:pPr>
            <w:proofErr w:type="spellStart"/>
            <w:r w:rsidRPr="0061649B">
              <w:t>isNullable</w:t>
            </w:r>
            <w:proofErr w:type="spellEnd"/>
            <w:r w:rsidRPr="0061649B">
              <w:t>: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proofErr w:type="spellStart"/>
            <w:r w:rsidRPr="0061649B">
              <w:rPr>
                <w:rFonts w:cs="Arial"/>
                <w:szCs w:val="18"/>
              </w:rPr>
              <w:t>freqInfo</w:t>
            </w:r>
            <w:proofErr w:type="spellEnd"/>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 xml:space="preserve">type: </w:t>
            </w:r>
            <w:proofErr w:type="spellStart"/>
            <w:r w:rsidRPr="0061649B">
              <w:t>FreqInfo</w:t>
            </w:r>
            <w:proofErr w:type="spellEnd"/>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proofErr w:type="spellStart"/>
            <w:r w:rsidRPr="0061649B">
              <w:t>isOrdered</w:t>
            </w:r>
            <w:proofErr w:type="spellEnd"/>
            <w:r w:rsidRPr="0061649B">
              <w:t>: N/A</w:t>
            </w:r>
          </w:p>
          <w:p w14:paraId="5D2DD46B" w14:textId="77777777" w:rsidR="00C10DFF" w:rsidRPr="0061649B" w:rsidRDefault="00C10DFF" w:rsidP="00EA064B">
            <w:pPr>
              <w:pStyle w:val="TAL"/>
            </w:pPr>
            <w:proofErr w:type="spellStart"/>
            <w:r w:rsidRPr="0061649B">
              <w:t>isUnique</w:t>
            </w:r>
            <w:proofErr w:type="spellEnd"/>
            <w:r w:rsidRPr="0061649B">
              <w:t>: N/A</w:t>
            </w:r>
          </w:p>
          <w:p w14:paraId="423B04C2" w14:textId="3A9218E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B2824E2" w14:textId="6D3251ED" w:rsidR="00C10DFF" w:rsidRPr="0061649B" w:rsidRDefault="00C10DFF">
            <w:pPr>
              <w:pStyle w:val="TAL"/>
            </w:pPr>
            <w:proofErr w:type="spellStart"/>
            <w:r w:rsidRPr="0061649B">
              <w:t>isNullable</w:t>
            </w:r>
            <w:proofErr w:type="spellEnd"/>
            <w:r w:rsidRPr="0061649B">
              <w:t>: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proofErr w:type="spellStart"/>
            <w:r w:rsidRPr="0061649B">
              <w:rPr>
                <w:rFonts w:cs="Arial"/>
                <w:szCs w:val="18"/>
              </w:rPr>
              <w:t>arfcn</w:t>
            </w:r>
            <w:proofErr w:type="spellEnd"/>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proofErr w:type="spellStart"/>
            <w:r w:rsidRPr="0061649B">
              <w:t>isOrdered</w:t>
            </w:r>
            <w:proofErr w:type="spellEnd"/>
            <w:r w:rsidRPr="0061649B">
              <w:t>: N/A</w:t>
            </w:r>
          </w:p>
          <w:p w14:paraId="171C0BB1" w14:textId="77777777" w:rsidR="00C10DFF" w:rsidRPr="0061649B" w:rsidRDefault="00C10DFF" w:rsidP="00EA064B">
            <w:pPr>
              <w:pStyle w:val="TAL"/>
            </w:pPr>
            <w:proofErr w:type="spellStart"/>
            <w:r w:rsidRPr="0061649B">
              <w:t>isUnique</w:t>
            </w:r>
            <w:proofErr w:type="spellEnd"/>
            <w:r w:rsidRPr="0061649B">
              <w:t>: N/A</w:t>
            </w:r>
          </w:p>
          <w:p w14:paraId="29F940A5" w14:textId="11D142F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85F1279" w14:textId="5A31CE62" w:rsidR="00C10DFF" w:rsidRPr="0061649B" w:rsidRDefault="00C10DFF">
            <w:pPr>
              <w:pStyle w:val="TAL"/>
            </w:pPr>
            <w:proofErr w:type="spellStart"/>
            <w:r w:rsidRPr="0061649B">
              <w:t>isNullable</w:t>
            </w:r>
            <w:proofErr w:type="spellEnd"/>
            <w:r w:rsidRPr="0061649B">
              <w:t>: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proofErr w:type="spellStart"/>
            <w:r w:rsidRPr="0061649B">
              <w:rPr>
                <w:rFonts w:cs="Arial"/>
                <w:szCs w:val="18"/>
              </w:rPr>
              <w:lastRenderedPageBreak/>
              <w:t>freqBands</w:t>
            </w:r>
            <w:proofErr w:type="spellEnd"/>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 xml:space="preserve">multiplicity: </w:t>
            </w:r>
            <w:proofErr w:type="gramStart"/>
            <w:r w:rsidRPr="0061649B">
              <w:t>1..</w:t>
            </w:r>
            <w:proofErr w:type="gramEnd"/>
            <w:r w:rsidRPr="0061649B">
              <w:t>*</w:t>
            </w:r>
          </w:p>
          <w:p w14:paraId="307913C3" w14:textId="24038FD2"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FF7FB2E" w14:textId="37B12FB3"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576BD74C" w14:textId="237FB9A6"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450C5DC8" w14:textId="5F2F524D" w:rsidR="00C10DFF" w:rsidRPr="0061649B" w:rsidRDefault="00C10DFF">
            <w:pPr>
              <w:pStyle w:val="TAL"/>
            </w:pPr>
            <w:proofErr w:type="spellStart"/>
            <w:r w:rsidRPr="0061649B">
              <w:t>isNullable</w:t>
            </w:r>
            <w:proofErr w:type="spellEnd"/>
            <w:r w:rsidRPr="0061649B">
              <w:t>: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proofErr w:type="spellStart"/>
            <w:r w:rsidRPr="0061649B">
              <w:rPr>
                <w:rFonts w:cs="Arial"/>
                <w:szCs w:val="18"/>
              </w:rPr>
              <w:t>pciList</w:t>
            </w:r>
            <w:proofErr w:type="spellEnd"/>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53779271" w14:textId="7601E40D" w:rsidR="00C10DFF" w:rsidRPr="0061649B" w:rsidRDefault="00C10DFF" w:rsidP="00EA064B">
            <w:pPr>
              <w:pStyle w:val="TAL"/>
            </w:pPr>
            <w:proofErr w:type="spellStart"/>
            <w:r w:rsidRPr="0061649B">
              <w:t>isOrdered</w:t>
            </w:r>
            <w:proofErr w:type="spellEnd"/>
            <w:r w:rsidRPr="0061649B">
              <w:t xml:space="preserve">: </w:t>
            </w:r>
            <w:r w:rsidR="00B845D2" w:rsidRPr="0061649B">
              <w:t>False</w:t>
            </w:r>
          </w:p>
          <w:p w14:paraId="2D39D058" w14:textId="4196C341" w:rsidR="00C10DFF" w:rsidRPr="0061649B" w:rsidRDefault="00C10DFF" w:rsidP="00EA064B">
            <w:pPr>
              <w:pStyle w:val="TAL"/>
            </w:pPr>
            <w:proofErr w:type="spellStart"/>
            <w:r w:rsidRPr="0061649B">
              <w:t>isUnique</w:t>
            </w:r>
            <w:proofErr w:type="spellEnd"/>
            <w:r w:rsidRPr="0061649B">
              <w:t xml:space="preserve">: </w:t>
            </w:r>
            <w:r w:rsidR="00B845D2" w:rsidRPr="0061649B">
              <w:t>True</w:t>
            </w:r>
          </w:p>
          <w:p w14:paraId="1DFA8AE6" w14:textId="4FCD6A41"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6A673770" w14:textId="2FAF659C" w:rsidR="00C10DFF" w:rsidRPr="0061649B" w:rsidRDefault="00C10DFF">
            <w:pPr>
              <w:pStyle w:val="TAL"/>
            </w:pPr>
            <w:proofErr w:type="spellStart"/>
            <w:r w:rsidRPr="0061649B">
              <w:t>isNullable</w:t>
            </w:r>
            <w:proofErr w:type="spellEnd"/>
            <w:r w:rsidRPr="0061649B">
              <w:t>: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proofErr w:type="spellStart"/>
            <w:r w:rsidRPr="0061649B">
              <w:t>isOrdered</w:t>
            </w:r>
            <w:proofErr w:type="spellEnd"/>
            <w:r w:rsidRPr="0061649B">
              <w:t>: N/A</w:t>
            </w:r>
          </w:p>
          <w:p w14:paraId="01C410F2" w14:textId="77777777" w:rsidR="00C10DFF" w:rsidRPr="0061649B" w:rsidRDefault="00C10DFF" w:rsidP="00EA064B">
            <w:pPr>
              <w:pStyle w:val="TAL"/>
            </w:pPr>
            <w:proofErr w:type="spellStart"/>
            <w:r w:rsidRPr="0061649B">
              <w:t>isUnique</w:t>
            </w:r>
            <w:proofErr w:type="spellEnd"/>
            <w:r w:rsidRPr="0061649B">
              <w:t>: N/A</w:t>
            </w:r>
          </w:p>
          <w:p w14:paraId="59CABDDF" w14:textId="1672310F"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6B5903C" w14:textId="51E3096D" w:rsidR="00C10DFF" w:rsidRPr="0061649B" w:rsidRDefault="00C10DFF">
            <w:pPr>
              <w:pStyle w:val="TAL"/>
            </w:pPr>
            <w:proofErr w:type="spellStart"/>
            <w:r w:rsidRPr="0061649B">
              <w:t>isNullable</w:t>
            </w:r>
            <w:proofErr w:type="spellEnd"/>
            <w:r w:rsidRPr="0061649B">
              <w:t>: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proofErr w:type="spellStart"/>
            <w:r w:rsidRPr="0061649B">
              <w:rPr>
                <w:rFonts w:cs="Arial"/>
                <w:szCs w:val="18"/>
              </w:rPr>
              <w:t>eutraCellIdList</w:t>
            </w:r>
            <w:proofErr w:type="spellEnd"/>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 xml:space="preserve">type: </w:t>
            </w:r>
            <w:proofErr w:type="spellStart"/>
            <w:r w:rsidRPr="0061649B">
              <w:t>EutraCellId</w:t>
            </w:r>
            <w:proofErr w:type="spellEnd"/>
          </w:p>
          <w:p w14:paraId="053F216B"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61F1B380" w14:textId="77777777" w:rsidR="00C10DFF" w:rsidRPr="0061649B" w:rsidRDefault="00C10DFF" w:rsidP="00EA064B">
            <w:pPr>
              <w:pStyle w:val="TAL"/>
            </w:pPr>
            <w:proofErr w:type="spellStart"/>
            <w:r w:rsidRPr="0061649B">
              <w:t>isOrdered</w:t>
            </w:r>
            <w:proofErr w:type="spellEnd"/>
            <w:r w:rsidRPr="0061649B">
              <w:t>: False</w:t>
            </w:r>
          </w:p>
          <w:p w14:paraId="10802718" w14:textId="77777777" w:rsidR="00C10DFF" w:rsidRPr="0061649B" w:rsidRDefault="00C10DFF" w:rsidP="00EA064B">
            <w:pPr>
              <w:pStyle w:val="TAL"/>
            </w:pPr>
            <w:proofErr w:type="spellStart"/>
            <w:r w:rsidRPr="0061649B">
              <w:t>isUnique</w:t>
            </w:r>
            <w:proofErr w:type="spellEnd"/>
            <w:r w:rsidRPr="0061649B">
              <w:t>: True</w:t>
            </w:r>
          </w:p>
          <w:p w14:paraId="1F688549" w14:textId="35D0C01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568D0EB0" w14:textId="07CDF287" w:rsidR="00C10DFF" w:rsidRPr="0061649B" w:rsidRDefault="00C10DFF">
            <w:pPr>
              <w:pStyle w:val="TAL"/>
            </w:pPr>
            <w:proofErr w:type="spellStart"/>
            <w:r w:rsidRPr="0061649B">
              <w:t>isNullable</w:t>
            </w:r>
            <w:proofErr w:type="spellEnd"/>
            <w:r w:rsidRPr="0061649B">
              <w:t>: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proofErr w:type="spellStart"/>
            <w:r w:rsidRPr="0061649B">
              <w:rPr>
                <w:rFonts w:cs="Arial"/>
                <w:szCs w:val="18"/>
              </w:rPr>
              <w:t>nrCellIdList</w:t>
            </w:r>
            <w:proofErr w:type="spellEnd"/>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 xml:space="preserve">type: </w:t>
            </w:r>
            <w:proofErr w:type="spellStart"/>
            <w:r w:rsidRPr="0061649B">
              <w:t>NrCellId</w:t>
            </w:r>
            <w:proofErr w:type="spellEnd"/>
          </w:p>
          <w:p w14:paraId="233E5C7D" w14:textId="77777777" w:rsidR="00C10DFF" w:rsidRPr="0061649B" w:rsidRDefault="00C10DFF" w:rsidP="00EA064B">
            <w:pPr>
              <w:pStyle w:val="TAL"/>
            </w:pPr>
            <w:r w:rsidRPr="0061649B">
              <w:t xml:space="preserve">multiplicity: </w:t>
            </w:r>
            <w:proofErr w:type="gramStart"/>
            <w:r w:rsidRPr="0061649B">
              <w:t>1..</w:t>
            </w:r>
            <w:proofErr w:type="gramEnd"/>
            <w:r w:rsidRPr="0061649B">
              <w:t>32</w:t>
            </w:r>
          </w:p>
          <w:p w14:paraId="2A6EDB1D" w14:textId="77777777" w:rsidR="00C10DFF" w:rsidRPr="0061649B" w:rsidRDefault="00C10DFF" w:rsidP="00EA064B">
            <w:pPr>
              <w:pStyle w:val="TAL"/>
            </w:pPr>
            <w:proofErr w:type="spellStart"/>
            <w:r w:rsidRPr="0061649B">
              <w:t>isOrdered</w:t>
            </w:r>
            <w:proofErr w:type="spellEnd"/>
            <w:r w:rsidRPr="0061649B">
              <w:t>: False</w:t>
            </w:r>
          </w:p>
          <w:p w14:paraId="79D8A7BF" w14:textId="77777777" w:rsidR="00C10DFF" w:rsidRPr="0061649B" w:rsidRDefault="00C10DFF" w:rsidP="00EA064B">
            <w:pPr>
              <w:pStyle w:val="TAL"/>
            </w:pPr>
            <w:proofErr w:type="spellStart"/>
            <w:r w:rsidRPr="0061649B">
              <w:t>isUnique</w:t>
            </w:r>
            <w:proofErr w:type="spellEnd"/>
            <w:r w:rsidRPr="0061649B">
              <w:t>: True</w:t>
            </w:r>
          </w:p>
          <w:p w14:paraId="07A83DC8" w14:textId="24657883"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0ADFB133" w14:textId="5C56CAA4" w:rsidR="00C10DFF" w:rsidRPr="0061649B" w:rsidRDefault="00C10DFF">
            <w:pPr>
              <w:pStyle w:val="TAL"/>
            </w:pPr>
            <w:proofErr w:type="spellStart"/>
            <w:r w:rsidRPr="0061649B">
              <w:t>isNullable</w:t>
            </w:r>
            <w:proofErr w:type="spellEnd"/>
            <w:r w:rsidRPr="0061649B">
              <w:t>: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proofErr w:type="spellStart"/>
            <w:r w:rsidRPr="0061649B">
              <w:rPr>
                <w:rFonts w:cs="Arial"/>
                <w:szCs w:val="18"/>
              </w:rPr>
              <w:t>tacList</w:t>
            </w:r>
            <w:proofErr w:type="spellEnd"/>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1D88FFDB" w14:textId="77777777" w:rsidR="00C10DFF" w:rsidRPr="0061649B" w:rsidRDefault="00C10DFF" w:rsidP="00EA064B">
            <w:pPr>
              <w:pStyle w:val="TAL"/>
            </w:pPr>
            <w:proofErr w:type="spellStart"/>
            <w:r w:rsidRPr="0061649B">
              <w:t>isOrdered</w:t>
            </w:r>
            <w:proofErr w:type="spellEnd"/>
            <w:r w:rsidRPr="0061649B">
              <w:t>: False</w:t>
            </w:r>
          </w:p>
          <w:p w14:paraId="2BCC2351" w14:textId="77777777" w:rsidR="00C10DFF" w:rsidRPr="0061649B" w:rsidRDefault="00C10DFF" w:rsidP="00EA064B">
            <w:pPr>
              <w:pStyle w:val="TAL"/>
            </w:pPr>
            <w:proofErr w:type="spellStart"/>
            <w:r w:rsidRPr="0061649B">
              <w:t>isUnique</w:t>
            </w:r>
            <w:proofErr w:type="spellEnd"/>
            <w:r w:rsidRPr="0061649B">
              <w:t>: True</w:t>
            </w:r>
          </w:p>
          <w:p w14:paraId="51739B17" w14:textId="63CD0ABC"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1A9EA01" w14:textId="5B1191D4" w:rsidR="00C10DFF" w:rsidRPr="0061649B" w:rsidRDefault="00C10DFF">
            <w:pPr>
              <w:pStyle w:val="TAL"/>
            </w:pPr>
            <w:proofErr w:type="spellStart"/>
            <w:r w:rsidRPr="0061649B">
              <w:t>isNullable</w:t>
            </w:r>
            <w:proofErr w:type="spellEnd"/>
            <w:r w:rsidRPr="0061649B">
              <w:t>: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proofErr w:type="spellStart"/>
            <w:r w:rsidRPr="0061649B">
              <w:rPr>
                <w:rFonts w:cs="Arial"/>
                <w:szCs w:val="18"/>
              </w:rPr>
              <w:t>taiList</w:t>
            </w:r>
            <w:proofErr w:type="spellEnd"/>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 xml:space="preserve">multiplicity: </w:t>
            </w:r>
            <w:proofErr w:type="gramStart"/>
            <w:r w:rsidRPr="0061649B">
              <w:t>1..</w:t>
            </w:r>
            <w:proofErr w:type="gramEnd"/>
            <w:r w:rsidRPr="0061649B">
              <w:t>8</w:t>
            </w:r>
          </w:p>
          <w:p w14:paraId="359EFE33" w14:textId="77777777" w:rsidR="00C10DFF" w:rsidRPr="0061649B" w:rsidRDefault="00C10DFF" w:rsidP="00EA064B">
            <w:pPr>
              <w:pStyle w:val="TAL"/>
            </w:pPr>
            <w:proofErr w:type="spellStart"/>
            <w:r w:rsidRPr="0061649B">
              <w:t>isOrdered</w:t>
            </w:r>
            <w:proofErr w:type="spellEnd"/>
            <w:r w:rsidRPr="0061649B">
              <w:t>: False</w:t>
            </w:r>
          </w:p>
          <w:p w14:paraId="2F8AB24F" w14:textId="77777777" w:rsidR="00C10DFF" w:rsidRPr="0061649B" w:rsidRDefault="00C10DFF" w:rsidP="00EA064B">
            <w:pPr>
              <w:pStyle w:val="TAL"/>
            </w:pPr>
            <w:proofErr w:type="spellStart"/>
            <w:r w:rsidRPr="0061649B">
              <w:t>isUnique</w:t>
            </w:r>
            <w:proofErr w:type="spellEnd"/>
            <w:r w:rsidRPr="0061649B">
              <w:t>: True</w:t>
            </w:r>
          </w:p>
          <w:p w14:paraId="76E75AFC" w14:textId="4C21C3A2"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A549A69" w14:textId="249A7108" w:rsidR="00C10DFF" w:rsidRPr="0061649B" w:rsidRDefault="00C10DFF">
            <w:pPr>
              <w:pStyle w:val="TAL"/>
            </w:pPr>
            <w:proofErr w:type="spellStart"/>
            <w:r w:rsidRPr="0061649B">
              <w:t>isNullable</w:t>
            </w:r>
            <w:proofErr w:type="spellEnd"/>
            <w:r w:rsidRPr="0061649B">
              <w:t>: False</w:t>
            </w:r>
          </w:p>
        </w:tc>
      </w:tr>
      <w:tr w:rsidR="00C10DFF" w:rsidRPr="00B26339" w14:paraId="3C8FA767" w14:textId="77777777" w:rsidTr="00EB2759">
        <w:trPr>
          <w:cantSplit/>
          <w:jc w:val="center"/>
        </w:trPr>
        <w:tc>
          <w:tcPr>
            <w:tcW w:w="2547" w:type="dxa"/>
          </w:tcPr>
          <w:p w14:paraId="1E86359E" w14:textId="16E943BE" w:rsidR="00C10DFF" w:rsidRPr="00202D71" w:rsidRDefault="00C10DFF" w:rsidP="00C10DFF">
            <w:pPr>
              <w:pStyle w:val="TAL"/>
              <w:rPr>
                <w:rFonts w:cs="Arial"/>
                <w:szCs w:val="18"/>
              </w:rPr>
            </w:pPr>
            <w:proofErr w:type="spellStart"/>
            <w:r w:rsidRPr="0061649B">
              <w:rPr>
                <w:rFonts w:cs="Arial"/>
                <w:szCs w:val="18"/>
              </w:rPr>
              <w:t>mbsfnAreaId</w:t>
            </w:r>
            <w:proofErr w:type="spellEnd"/>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proofErr w:type="spellStart"/>
            <w:r w:rsidRPr="0061649B">
              <w:t>isOrdered</w:t>
            </w:r>
            <w:proofErr w:type="spellEnd"/>
            <w:r w:rsidRPr="0061649B">
              <w:t>: N/A</w:t>
            </w:r>
          </w:p>
          <w:p w14:paraId="776C44E8" w14:textId="77777777" w:rsidR="00C10DFF" w:rsidRPr="0061649B" w:rsidRDefault="00C10DFF" w:rsidP="00EA064B">
            <w:pPr>
              <w:pStyle w:val="TAL"/>
            </w:pPr>
            <w:proofErr w:type="spellStart"/>
            <w:r w:rsidRPr="0061649B">
              <w:t>isUnique</w:t>
            </w:r>
            <w:proofErr w:type="spellEnd"/>
            <w:r w:rsidRPr="0061649B">
              <w:t>: N/A</w:t>
            </w:r>
          </w:p>
          <w:p w14:paraId="0F9C817A" w14:textId="465B08ED"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794A9053" w14:textId="021FEF47" w:rsidR="00C10DFF" w:rsidRPr="0061649B" w:rsidRDefault="00C10DFF">
            <w:pPr>
              <w:pStyle w:val="TAL"/>
            </w:pPr>
            <w:proofErr w:type="spellStart"/>
            <w:r w:rsidRPr="0061649B">
              <w:t>isNullable</w:t>
            </w:r>
            <w:proofErr w:type="spellEnd"/>
            <w:r w:rsidRPr="0061649B">
              <w:t>: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proofErr w:type="spellStart"/>
            <w:r w:rsidRPr="0061649B">
              <w:rPr>
                <w:rFonts w:cs="Arial"/>
                <w:szCs w:val="18"/>
              </w:rPr>
              <w:t>earfcn</w:t>
            </w:r>
            <w:proofErr w:type="spellEnd"/>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proofErr w:type="spellStart"/>
            <w:r w:rsidRPr="0061649B">
              <w:t>isOrdered</w:t>
            </w:r>
            <w:proofErr w:type="spellEnd"/>
            <w:r w:rsidRPr="0061649B">
              <w:t>: N/A</w:t>
            </w:r>
          </w:p>
          <w:p w14:paraId="1C0D7B97" w14:textId="77777777" w:rsidR="00C10DFF" w:rsidRPr="0061649B" w:rsidRDefault="00C10DFF" w:rsidP="00EA064B">
            <w:pPr>
              <w:pStyle w:val="TAL"/>
            </w:pPr>
            <w:proofErr w:type="spellStart"/>
            <w:r w:rsidRPr="0061649B">
              <w:t>isUnique</w:t>
            </w:r>
            <w:proofErr w:type="spellEnd"/>
            <w:r w:rsidRPr="0061649B">
              <w:t>: N/A</w:t>
            </w:r>
          </w:p>
          <w:p w14:paraId="4C4B0B20" w14:textId="2D72353B" w:rsidR="00C10DFF" w:rsidRPr="0061649B" w:rsidRDefault="00C10DFF" w:rsidP="00EA064B">
            <w:pPr>
              <w:pStyle w:val="TAL"/>
            </w:pPr>
            <w:proofErr w:type="spellStart"/>
            <w:r w:rsidRPr="0061649B">
              <w:t>defaultValue</w:t>
            </w:r>
            <w:proofErr w:type="spellEnd"/>
            <w:r w:rsidRPr="0061649B">
              <w:t xml:space="preserve">: </w:t>
            </w:r>
            <w:r w:rsidR="00B845D2" w:rsidRPr="0061649B">
              <w:t>None</w:t>
            </w:r>
          </w:p>
          <w:p w14:paraId="348C95CA" w14:textId="75F69819" w:rsidR="00C10DFF" w:rsidRPr="0061649B" w:rsidRDefault="00C10DFF">
            <w:pPr>
              <w:pStyle w:val="TAL"/>
            </w:pPr>
            <w:proofErr w:type="spellStart"/>
            <w:r w:rsidRPr="0061649B">
              <w:t>isNullable</w:t>
            </w:r>
            <w:proofErr w:type="spellEnd"/>
            <w:r w:rsidRPr="0061649B">
              <w:t>: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proofErr w:type="spellStart"/>
            <w:r w:rsidRPr="00B940D8">
              <w:rPr>
                <w:rFonts w:cs="Arial"/>
                <w:lang w:eastAsia="zh-CN"/>
              </w:rPr>
              <w:t>mnsLabel</w:t>
            </w:r>
            <w:proofErr w:type="spellEnd"/>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proofErr w:type="spellStart"/>
            <w:r w:rsidRPr="0061649B">
              <w:t>isOrdered</w:t>
            </w:r>
            <w:proofErr w:type="spellEnd"/>
            <w:r w:rsidRPr="0061649B">
              <w:t>: N/A</w:t>
            </w:r>
          </w:p>
          <w:p w14:paraId="29AC1219" w14:textId="77777777" w:rsidR="00571ED2" w:rsidRPr="0061649B" w:rsidRDefault="00571ED2" w:rsidP="00EA064B">
            <w:pPr>
              <w:pStyle w:val="TAL"/>
            </w:pPr>
            <w:proofErr w:type="spellStart"/>
            <w:r w:rsidRPr="0061649B">
              <w:t>isUnique</w:t>
            </w:r>
            <w:proofErr w:type="spellEnd"/>
            <w:r w:rsidRPr="0061649B">
              <w:t>: N/A</w:t>
            </w:r>
          </w:p>
          <w:p w14:paraId="493F08EC" w14:textId="77777777" w:rsidR="00571ED2" w:rsidRPr="0061649B" w:rsidRDefault="00571ED2" w:rsidP="00EA064B">
            <w:pPr>
              <w:pStyle w:val="TAL"/>
            </w:pPr>
            <w:proofErr w:type="spellStart"/>
            <w:r w:rsidRPr="0061649B">
              <w:t>defaultValue</w:t>
            </w:r>
            <w:proofErr w:type="spellEnd"/>
            <w:r w:rsidRPr="0061649B">
              <w:t>: None</w:t>
            </w:r>
          </w:p>
          <w:p w14:paraId="6864DBC3" w14:textId="12461649" w:rsidR="00571ED2" w:rsidRPr="0061649B" w:rsidRDefault="00571ED2" w:rsidP="00EA064B">
            <w:pPr>
              <w:pStyle w:val="TAL"/>
            </w:pPr>
            <w:proofErr w:type="spellStart"/>
            <w:r w:rsidRPr="0061649B">
              <w:t>isNullable</w:t>
            </w:r>
            <w:proofErr w:type="spellEnd"/>
            <w:r w:rsidRPr="0061649B">
              <w:t>: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proofErr w:type="spellStart"/>
            <w:r w:rsidRPr="00B940D8">
              <w:rPr>
                <w:rFonts w:cs="Arial"/>
                <w:lang w:eastAsia="zh-CN"/>
              </w:rPr>
              <w:t>mnsType</w:t>
            </w:r>
            <w:proofErr w:type="spellEnd"/>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proofErr w:type="spellStart"/>
            <w:r w:rsidRPr="0061649B">
              <w:t>isOrdered</w:t>
            </w:r>
            <w:proofErr w:type="spellEnd"/>
            <w:r w:rsidRPr="0061649B">
              <w:t>: N/A</w:t>
            </w:r>
          </w:p>
          <w:p w14:paraId="10E738D1" w14:textId="77777777" w:rsidR="00571ED2" w:rsidRPr="0061649B" w:rsidRDefault="00571ED2" w:rsidP="00EA064B">
            <w:pPr>
              <w:pStyle w:val="TAL"/>
            </w:pPr>
            <w:proofErr w:type="spellStart"/>
            <w:r w:rsidRPr="0061649B">
              <w:t>isUnique</w:t>
            </w:r>
            <w:proofErr w:type="spellEnd"/>
            <w:r w:rsidRPr="0061649B">
              <w:t>: N/A</w:t>
            </w:r>
          </w:p>
          <w:p w14:paraId="117B6665" w14:textId="77777777" w:rsidR="00571ED2" w:rsidRPr="0061649B" w:rsidRDefault="00571ED2" w:rsidP="00EA064B">
            <w:pPr>
              <w:pStyle w:val="TAL"/>
            </w:pPr>
            <w:proofErr w:type="spellStart"/>
            <w:r w:rsidRPr="0061649B">
              <w:t>defaultValue</w:t>
            </w:r>
            <w:proofErr w:type="spellEnd"/>
            <w:r w:rsidRPr="0061649B">
              <w:t>: None</w:t>
            </w:r>
          </w:p>
          <w:p w14:paraId="3A97421B" w14:textId="4613FA92" w:rsidR="00571ED2" w:rsidRPr="0061649B" w:rsidRDefault="00571ED2" w:rsidP="00EA064B">
            <w:pPr>
              <w:pStyle w:val="TAL"/>
            </w:pPr>
            <w:proofErr w:type="spellStart"/>
            <w:r w:rsidRPr="0061649B">
              <w:t>isNullable</w:t>
            </w:r>
            <w:proofErr w:type="spellEnd"/>
            <w:r w:rsidRPr="0061649B">
              <w:t>: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proofErr w:type="spellStart"/>
            <w:r w:rsidRPr="0061649B">
              <w:t>isOrdered</w:t>
            </w:r>
            <w:proofErr w:type="spellEnd"/>
            <w:r w:rsidRPr="0061649B">
              <w:t>: N/A</w:t>
            </w:r>
          </w:p>
          <w:p w14:paraId="60CA21F0" w14:textId="77777777" w:rsidR="00571ED2" w:rsidRPr="0061649B" w:rsidRDefault="00571ED2" w:rsidP="00EA064B">
            <w:pPr>
              <w:pStyle w:val="TAL"/>
            </w:pPr>
            <w:proofErr w:type="spellStart"/>
            <w:r w:rsidRPr="0061649B">
              <w:t>isUnique</w:t>
            </w:r>
            <w:proofErr w:type="spellEnd"/>
            <w:r w:rsidRPr="0061649B">
              <w:t>: N/A</w:t>
            </w:r>
          </w:p>
          <w:p w14:paraId="4584F105" w14:textId="77777777" w:rsidR="00571ED2" w:rsidRPr="0061649B" w:rsidRDefault="00571ED2" w:rsidP="00EA064B">
            <w:pPr>
              <w:pStyle w:val="TAL"/>
            </w:pPr>
            <w:proofErr w:type="spellStart"/>
            <w:r w:rsidRPr="0061649B">
              <w:t>defaultValue</w:t>
            </w:r>
            <w:proofErr w:type="spellEnd"/>
            <w:r w:rsidRPr="0061649B">
              <w:t>: None</w:t>
            </w:r>
          </w:p>
          <w:p w14:paraId="4F7750F5" w14:textId="181F17D3" w:rsidR="00571ED2" w:rsidRPr="0061649B" w:rsidRDefault="00571ED2" w:rsidP="00EA064B">
            <w:pPr>
              <w:pStyle w:val="TAL"/>
            </w:pPr>
            <w:proofErr w:type="spellStart"/>
            <w:r w:rsidRPr="0061649B">
              <w:t>isNullable</w:t>
            </w:r>
            <w:proofErr w:type="spellEnd"/>
            <w:r w:rsidRPr="0061649B">
              <w:t>: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proofErr w:type="spellStart"/>
            <w:r w:rsidRPr="00B940D8">
              <w:rPr>
                <w:rFonts w:cs="Arial"/>
              </w:rPr>
              <w:t>mnsAddress</w:t>
            </w:r>
            <w:proofErr w:type="spellEnd"/>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proofErr w:type="spellStart"/>
            <w:r w:rsidRPr="0061649B">
              <w:t>isOrdered</w:t>
            </w:r>
            <w:proofErr w:type="spellEnd"/>
            <w:r w:rsidRPr="0061649B">
              <w:t>: N/A</w:t>
            </w:r>
          </w:p>
          <w:p w14:paraId="1CCE0046" w14:textId="77777777" w:rsidR="00571ED2" w:rsidRPr="0061649B" w:rsidRDefault="00571ED2" w:rsidP="00EA064B">
            <w:pPr>
              <w:pStyle w:val="TAL"/>
            </w:pPr>
            <w:proofErr w:type="spellStart"/>
            <w:r w:rsidRPr="0061649B">
              <w:t>isUnique</w:t>
            </w:r>
            <w:proofErr w:type="spellEnd"/>
            <w:r w:rsidRPr="0061649B">
              <w:t>: N/A</w:t>
            </w:r>
          </w:p>
          <w:p w14:paraId="25ED49C9" w14:textId="77777777" w:rsidR="00571ED2" w:rsidRPr="0061649B" w:rsidRDefault="00571ED2" w:rsidP="00EA064B">
            <w:pPr>
              <w:pStyle w:val="TAL"/>
            </w:pPr>
            <w:proofErr w:type="spellStart"/>
            <w:r w:rsidRPr="0061649B">
              <w:t>defaultValue</w:t>
            </w:r>
            <w:proofErr w:type="spellEnd"/>
            <w:r w:rsidRPr="0061649B">
              <w:t>: None</w:t>
            </w:r>
          </w:p>
          <w:p w14:paraId="6ECD9C84" w14:textId="1B345B05" w:rsidR="00571ED2" w:rsidRPr="0061649B" w:rsidRDefault="00571ED2" w:rsidP="00EA064B">
            <w:pPr>
              <w:pStyle w:val="TAL"/>
            </w:pPr>
            <w:proofErr w:type="spellStart"/>
            <w:r w:rsidRPr="0061649B">
              <w:t>isNullable</w:t>
            </w:r>
            <w:proofErr w:type="spellEnd"/>
            <w:r w:rsidRPr="0061649B">
              <w:t>: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2CFA7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9923F3C"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7B5603" w14:textId="7A90D8FB"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proofErr w:type="spellStart"/>
            <w:r w:rsidRPr="00B940D8">
              <w:rPr>
                <w:rFonts w:cs="Arial"/>
                <w:szCs w:val="18"/>
                <w:u w:val="single"/>
              </w:rPr>
              <w:t>ProcessMonitor.status</w:t>
            </w:r>
            <w:proofErr w:type="spellEnd"/>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proofErr w:type="spellStart"/>
            <w:r w:rsidRPr="0061649B">
              <w:rPr>
                <w:szCs w:val="18"/>
              </w:rPr>
              <w:t>allowedValues</w:t>
            </w:r>
            <w:proofErr w:type="spellEnd"/>
            <w:r w:rsidRPr="0061649B">
              <w:rPr>
                <w:szCs w:val="18"/>
              </w:rPr>
              <w:t>:</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CBFB59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A716DD"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35B5AF" w14:textId="0224D31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proofErr w:type="spellStart"/>
            <w:r w:rsidRPr="00B940D8">
              <w:rPr>
                <w:rFonts w:cs="Arial"/>
                <w:szCs w:val="18"/>
                <w:u w:val="single"/>
              </w:rPr>
              <w:t>ProcessMonitor.progressPercentage</w:t>
            </w:r>
            <w:proofErr w:type="spellEnd"/>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3636993"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7D5D6D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19EBC1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9BCEA77" w14:textId="41A164C4"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proofErr w:type="spellStart"/>
            <w:r w:rsidRPr="00B940D8">
              <w:rPr>
                <w:rFonts w:cs="Arial"/>
                <w:szCs w:val="18"/>
                <w:u w:val="single"/>
              </w:rPr>
              <w:t>ProcessMonitor.progressStateInfo</w:t>
            </w:r>
            <w:proofErr w:type="spellEnd"/>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B1A7BB7"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208FC38"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DC0909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59A7D3" w14:textId="4F76C233"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proofErr w:type="spellStart"/>
            <w:r w:rsidRPr="00B940D8">
              <w:rPr>
                <w:rFonts w:cs="Arial"/>
                <w:szCs w:val="18"/>
                <w:u w:val="single"/>
              </w:rPr>
              <w:t>ProcessMonitor.resultStateInfo</w:t>
            </w:r>
            <w:proofErr w:type="spellEnd"/>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ED6B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DD11C7A"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3E4BE9"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D489D2" w14:textId="72F31072"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proofErr w:type="spellStart"/>
            <w:r w:rsidRPr="00B940D8">
              <w:rPr>
                <w:rFonts w:cs="Arial"/>
                <w:szCs w:val="18"/>
                <w:u w:val="single"/>
              </w:rPr>
              <w:t>ProcessMonitor.startTime</w:t>
            </w:r>
            <w:proofErr w:type="spellEnd"/>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6894907E"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6782D42"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6CFDA3"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601207A" w14:textId="4F4B4D0D"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proofErr w:type="spellStart"/>
            <w:r w:rsidRPr="00B940D8">
              <w:rPr>
                <w:rFonts w:cs="Arial"/>
                <w:szCs w:val="18"/>
                <w:u w:val="single"/>
              </w:rPr>
              <w:lastRenderedPageBreak/>
              <w:t>ProcessMonitor.endTime</w:t>
            </w:r>
            <w:proofErr w:type="spellEnd"/>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proofErr w:type="spellStart"/>
            <w:r w:rsidRPr="00B940D8">
              <w:rPr>
                <w:szCs w:val="18"/>
              </w:rPr>
              <w:t>allowedValues</w:t>
            </w:r>
            <w:proofErr w:type="spellEnd"/>
            <w:r w:rsidRPr="00B940D8">
              <w:rPr>
                <w:szCs w:val="18"/>
              </w:rPr>
              <w:t>: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4617B5CF"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6A69E5B"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15C441"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E13E31" w14:textId="0B16B820"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proofErr w:type="spellStart"/>
            <w:r w:rsidRPr="00B940D8">
              <w:rPr>
                <w:rFonts w:cs="Arial"/>
                <w:szCs w:val="18"/>
                <w:u w:val="single"/>
              </w:rPr>
              <w:t>ProcessMonitor.timer</w:t>
            </w:r>
            <w:proofErr w:type="spellEnd"/>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proofErr w:type="spellStart"/>
            <w:r w:rsidRPr="0061649B">
              <w:rPr>
                <w:szCs w:val="18"/>
              </w:rPr>
              <w:t>allowedValues</w:t>
            </w:r>
            <w:proofErr w:type="spellEnd"/>
            <w:r w:rsidRPr="0061649B">
              <w:rPr>
                <w:szCs w:val="18"/>
              </w:rPr>
              <w:t>: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 xml:space="preserve"> 1</w:t>
            </w:r>
          </w:p>
          <w:p w14:paraId="7F6D4BF2" w14:textId="77777777" w:rsidR="008934A6" w:rsidRPr="0061649B" w:rsidRDefault="008934A6" w:rsidP="008934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F0787C4"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01FA0" w14:textId="77777777" w:rsidR="008934A6" w:rsidRPr="00B940D8" w:rsidRDefault="008934A6" w:rsidP="008934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3161FD" w14:textId="5CFA2A85" w:rsidR="008934A6" w:rsidRPr="0061649B" w:rsidRDefault="008934A6" w:rsidP="008934A6">
            <w:pPr>
              <w:pStyle w:val="TAL"/>
            </w:pPr>
            <w:proofErr w:type="spellStart"/>
            <w:r w:rsidRPr="00B940D8">
              <w:rPr>
                <w:rFonts w:cs="Arial"/>
                <w:szCs w:val="18"/>
              </w:rPr>
              <w:t>isNullable</w:t>
            </w:r>
            <w:proofErr w:type="spellEnd"/>
            <w:r w:rsidRPr="00B940D8">
              <w:rPr>
                <w:rFonts w:cs="Arial"/>
                <w:szCs w:val="18"/>
              </w:rPr>
              <w:t>: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proofErr w:type="spellStart"/>
            <w:r w:rsidRPr="00B940D8">
              <w:rPr>
                <w:rFonts w:cs="Arial"/>
              </w:rPr>
              <w:t>mnsScope</w:t>
            </w:r>
            <w:proofErr w:type="spellEnd"/>
          </w:p>
        </w:tc>
        <w:tc>
          <w:tcPr>
            <w:tcW w:w="5245" w:type="dxa"/>
          </w:tcPr>
          <w:p w14:paraId="588638FC" w14:textId="4834EB04" w:rsidR="006201A7" w:rsidRPr="00B940D8" w:rsidRDefault="006201A7" w:rsidP="006201A7">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04BE841C"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BDED049" w14:textId="77777777" w:rsidR="006201A7" w:rsidRPr="0061649B" w:rsidRDefault="006201A7" w:rsidP="006201A7">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DE93724" w14:textId="77777777" w:rsidR="006201A7" w:rsidRPr="00B940D8" w:rsidRDefault="006201A7" w:rsidP="006201A7">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4F40A" w14:textId="06F549E1" w:rsidR="006201A7" w:rsidRPr="0061649B" w:rsidRDefault="006201A7" w:rsidP="006201A7">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proofErr w:type="spellStart"/>
            <w:r>
              <w:rPr>
                <w:szCs w:val="18"/>
              </w:rPr>
              <w:t>managementData</w:t>
            </w:r>
            <w:r w:rsidRPr="0045307C">
              <w:rPr>
                <w:szCs w:val="18"/>
              </w:rPr>
              <w:t>Type</w:t>
            </w:r>
            <w:proofErr w:type="spellEnd"/>
          </w:p>
        </w:tc>
        <w:tc>
          <w:tcPr>
            <w:tcW w:w="5245" w:type="dxa"/>
          </w:tcPr>
          <w:p w14:paraId="64081CB6" w14:textId="77777777" w:rsidR="00202D71" w:rsidRDefault="00202D71" w:rsidP="00202D71">
            <w:pPr>
              <w:pStyle w:val="TAL"/>
              <w:spacing w:before="20" w:after="20"/>
            </w:pPr>
            <w:proofErr w:type="gramStart"/>
            <w:r w:rsidRPr="00FF7A40">
              <w:t>This attributes</w:t>
            </w:r>
            <w:proofErr w:type="gramEnd"/>
            <w:r w:rsidRPr="00FF7A40">
              <w:t xml:space="preserve">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B45529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D7E780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7CF39C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5B4F604" w14:textId="53E73DCF"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proofErr w:type="spellStart"/>
            <w:r w:rsidRPr="0045307C">
              <w:rPr>
                <w:szCs w:val="18"/>
              </w:rPr>
              <w:t>targetNodeFilter</w:t>
            </w:r>
            <w:proofErr w:type="spellEnd"/>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8D6B53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FF3CC09"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6E75E2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0687773" w14:textId="25147CDA"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proofErr w:type="spellStart"/>
            <w:r>
              <w:rPr>
                <w:szCs w:val="18"/>
              </w:rPr>
              <w:t>areaOfInterest</w:t>
            </w:r>
            <w:proofErr w:type="spellEnd"/>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4C2B1857"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51A0E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2970CA5"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CA12F70" w14:textId="07CCF567" w:rsidR="00202D71" w:rsidRPr="0061649B" w:rsidRDefault="00202D71" w:rsidP="00202D71">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proofErr w:type="spellStart"/>
            <w:r w:rsidRPr="0045307C">
              <w:rPr>
                <w:szCs w:val="18"/>
              </w:rPr>
              <w:t>networkDomain</w:t>
            </w:r>
            <w:proofErr w:type="spellEnd"/>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9B6E04D"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C7DF0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9C462D9" w14:textId="49C34570"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proofErr w:type="spellStart"/>
            <w:r>
              <w:rPr>
                <w:szCs w:val="18"/>
              </w:rPr>
              <w:t>cpUpType</w:t>
            </w:r>
            <w:proofErr w:type="spellEnd"/>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F1B1B3"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3B020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2EC706F" w14:textId="48C9DD3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proofErr w:type="spellStart"/>
            <w:r>
              <w:rPr>
                <w:szCs w:val="18"/>
              </w:rPr>
              <w:t>sst</w:t>
            </w:r>
            <w:proofErr w:type="spellEnd"/>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8FFCBAC"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8353F4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FB0C6" w14:textId="2DC87C2D"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proofErr w:type="spellStart"/>
            <w:r w:rsidRPr="00B4263A">
              <w:rPr>
                <w:szCs w:val="18"/>
              </w:rPr>
              <w:lastRenderedPageBreak/>
              <w:t>collectionTimePeriod</w:t>
            </w:r>
            <w:proofErr w:type="spellEnd"/>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CollectionDuration</w:t>
            </w:r>
            <w:proofErr w:type="spellEnd"/>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C6BA7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8FFBD34"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FDDC4A7" w14:textId="560A2C63"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proofErr w:type="spellStart"/>
            <w:r>
              <w:rPr>
                <w:szCs w:val="18"/>
              </w:rPr>
              <w:t>startTime</w:t>
            </w:r>
            <w:proofErr w:type="spellEnd"/>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57F4A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051FC2A"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818BA40" w14:textId="1443D25E"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proofErr w:type="spellStart"/>
            <w:r>
              <w:rPr>
                <w:szCs w:val="18"/>
              </w:rPr>
              <w:t>endTime</w:t>
            </w:r>
            <w:proofErr w:type="spellEnd"/>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4B42B3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EEBF558"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8CB06F" w14:textId="5D2FE232"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proofErr w:type="spellStart"/>
            <w:r w:rsidRPr="0045307C">
              <w:rPr>
                <w:szCs w:val="18"/>
              </w:rPr>
              <w:t>dataScope</w:t>
            </w:r>
            <w:proofErr w:type="spellEnd"/>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0A8B22F"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2C89A26" w14:textId="77777777" w:rsidR="00202D71" w:rsidRPr="0045307C" w:rsidRDefault="00202D71" w:rsidP="00202D7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E4CDBC" w14:textId="14CEA549" w:rsidR="00202D71" w:rsidRPr="0061649B" w:rsidRDefault="00202D71" w:rsidP="00202D7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 xml:space="preserve">the attribute </w:t>
            </w:r>
            <w:proofErr w:type="spellStart"/>
            <w:r w:rsidR="002771C7"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403" w:name="_Toc20150486"/>
      <w:bookmarkStart w:id="404" w:name="_Toc27479749"/>
      <w:bookmarkStart w:id="405" w:name="_Toc36025284"/>
      <w:bookmarkStart w:id="406" w:name="_Toc44516391"/>
      <w:bookmarkStart w:id="407" w:name="_Toc45272706"/>
      <w:bookmarkStart w:id="408" w:name="_Toc51754704"/>
      <w:bookmarkStart w:id="409" w:name="_Toc105590237"/>
      <w:r>
        <w:t>4.4.2</w:t>
      </w:r>
      <w:r>
        <w:tab/>
        <w:t>Constraints</w:t>
      </w:r>
      <w:bookmarkEnd w:id="403"/>
      <w:bookmarkEnd w:id="404"/>
      <w:bookmarkEnd w:id="405"/>
      <w:bookmarkEnd w:id="406"/>
      <w:bookmarkEnd w:id="407"/>
      <w:bookmarkEnd w:id="408"/>
      <w:bookmarkEnd w:id="409"/>
    </w:p>
    <w:p w14:paraId="0E1B7DB0" w14:textId="4ED70FF8" w:rsidR="00BD0CAD" w:rsidRDefault="00BD0CAD">
      <w:r>
        <w:t>None</w:t>
      </w:r>
    </w:p>
    <w:p w14:paraId="493C8F1F" w14:textId="618AEFE0" w:rsidR="00EE4BE1" w:rsidRDefault="00EE4BE1" w:rsidP="00EE4B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0"/>
    </w:p>
    <w:sectPr w:rsidR="00EE4BE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C5774" w14:textId="77777777" w:rsidR="008130A1" w:rsidRDefault="008130A1">
      <w:r>
        <w:separator/>
      </w:r>
    </w:p>
  </w:endnote>
  <w:endnote w:type="continuationSeparator" w:id="0">
    <w:p w14:paraId="26BDF7EC" w14:textId="77777777" w:rsidR="008130A1" w:rsidRDefault="0081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49C8DE7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6C878" w14:textId="77777777" w:rsidR="008130A1" w:rsidRDefault="008130A1">
      <w:r>
        <w:separator/>
      </w:r>
    </w:p>
  </w:footnote>
  <w:footnote w:type="continuationSeparator" w:id="0">
    <w:p w14:paraId="248ED3BE" w14:textId="77777777" w:rsidR="008130A1" w:rsidRDefault="00813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4D206" w14:textId="77777777" w:rsidR="003278FC" w:rsidRDefault="003278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5"/>
  </w:num>
  <w:num w:numId="8">
    <w:abstractNumId w:val="31"/>
  </w:num>
  <w:num w:numId="9">
    <w:abstractNumId w:val="18"/>
  </w:num>
  <w:num w:numId="10">
    <w:abstractNumId w:val="30"/>
  </w:num>
  <w:num w:numId="11">
    <w:abstractNumId w:val="5"/>
  </w:num>
  <w:num w:numId="12">
    <w:abstractNumId w:val="13"/>
  </w:num>
  <w:num w:numId="13">
    <w:abstractNumId w:val="34"/>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 w:numId="37">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342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C7CD9"/>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872BF"/>
    <w:rsid w:val="00194A5C"/>
    <w:rsid w:val="001A67EB"/>
    <w:rsid w:val="001A6DE9"/>
    <w:rsid w:val="001B3FC6"/>
    <w:rsid w:val="001C2076"/>
    <w:rsid w:val="001D0F73"/>
    <w:rsid w:val="001D791D"/>
    <w:rsid w:val="001E4244"/>
    <w:rsid w:val="001E7ADF"/>
    <w:rsid w:val="001F32FE"/>
    <w:rsid w:val="001F7EF1"/>
    <w:rsid w:val="002005EB"/>
    <w:rsid w:val="00202D1B"/>
    <w:rsid w:val="00202D71"/>
    <w:rsid w:val="00211BD6"/>
    <w:rsid w:val="00212C19"/>
    <w:rsid w:val="00220666"/>
    <w:rsid w:val="00220DD6"/>
    <w:rsid w:val="00222A04"/>
    <w:rsid w:val="00222E22"/>
    <w:rsid w:val="0022764B"/>
    <w:rsid w:val="002320E3"/>
    <w:rsid w:val="00232E95"/>
    <w:rsid w:val="00233531"/>
    <w:rsid w:val="00234A46"/>
    <w:rsid w:val="00246E01"/>
    <w:rsid w:val="00246E3D"/>
    <w:rsid w:val="002657F5"/>
    <w:rsid w:val="002675FD"/>
    <w:rsid w:val="002771C7"/>
    <w:rsid w:val="002821C2"/>
    <w:rsid w:val="0028251B"/>
    <w:rsid w:val="0028342B"/>
    <w:rsid w:val="002843C7"/>
    <w:rsid w:val="00290A9A"/>
    <w:rsid w:val="002A0733"/>
    <w:rsid w:val="002A13F5"/>
    <w:rsid w:val="002C3406"/>
    <w:rsid w:val="002C6C7C"/>
    <w:rsid w:val="002C7DE1"/>
    <w:rsid w:val="002D617A"/>
    <w:rsid w:val="002E0F76"/>
    <w:rsid w:val="002F2B81"/>
    <w:rsid w:val="00303C16"/>
    <w:rsid w:val="00311438"/>
    <w:rsid w:val="003178E3"/>
    <w:rsid w:val="003267B4"/>
    <w:rsid w:val="003278FC"/>
    <w:rsid w:val="00331434"/>
    <w:rsid w:val="003326A3"/>
    <w:rsid w:val="00333C2F"/>
    <w:rsid w:val="003358EF"/>
    <w:rsid w:val="00344567"/>
    <w:rsid w:val="00347B06"/>
    <w:rsid w:val="0035057D"/>
    <w:rsid w:val="00353ED8"/>
    <w:rsid w:val="00355F9E"/>
    <w:rsid w:val="00365993"/>
    <w:rsid w:val="003730C4"/>
    <w:rsid w:val="0038327C"/>
    <w:rsid w:val="00384326"/>
    <w:rsid w:val="0038576C"/>
    <w:rsid w:val="00387ABD"/>
    <w:rsid w:val="00390FD3"/>
    <w:rsid w:val="00393576"/>
    <w:rsid w:val="00397497"/>
    <w:rsid w:val="003A6235"/>
    <w:rsid w:val="003B2726"/>
    <w:rsid w:val="003B33F8"/>
    <w:rsid w:val="003B3778"/>
    <w:rsid w:val="003B42C6"/>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4BD8"/>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81649"/>
    <w:rsid w:val="005A7D75"/>
    <w:rsid w:val="005B2264"/>
    <w:rsid w:val="005C0751"/>
    <w:rsid w:val="005C1F99"/>
    <w:rsid w:val="005C29FE"/>
    <w:rsid w:val="005C4A93"/>
    <w:rsid w:val="005C684F"/>
    <w:rsid w:val="005D0085"/>
    <w:rsid w:val="005E3BE0"/>
    <w:rsid w:val="005F3B5F"/>
    <w:rsid w:val="005F436D"/>
    <w:rsid w:val="005F48DE"/>
    <w:rsid w:val="005F6093"/>
    <w:rsid w:val="005F6801"/>
    <w:rsid w:val="005F730E"/>
    <w:rsid w:val="00601777"/>
    <w:rsid w:val="0060781A"/>
    <w:rsid w:val="00610900"/>
    <w:rsid w:val="00614A01"/>
    <w:rsid w:val="0061613A"/>
    <w:rsid w:val="0061649B"/>
    <w:rsid w:val="006176B9"/>
    <w:rsid w:val="006201A7"/>
    <w:rsid w:val="00621CFC"/>
    <w:rsid w:val="0062229D"/>
    <w:rsid w:val="00624292"/>
    <w:rsid w:val="00625AD1"/>
    <w:rsid w:val="0064081B"/>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82B31"/>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130A1"/>
    <w:rsid w:val="00821E78"/>
    <w:rsid w:val="00822E5F"/>
    <w:rsid w:val="00824198"/>
    <w:rsid w:val="008406F6"/>
    <w:rsid w:val="00843100"/>
    <w:rsid w:val="008456CD"/>
    <w:rsid w:val="008512F2"/>
    <w:rsid w:val="0085263D"/>
    <w:rsid w:val="008542B5"/>
    <w:rsid w:val="008660D6"/>
    <w:rsid w:val="008669FA"/>
    <w:rsid w:val="0087176C"/>
    <w:rsid w:val="00880B34"/>
    <w:rsid w:val="00886203"/>
    <w:rsid w:val="00886D92"/>
    <w:rsid w:val="008934A6"/>
    <w:rsid w:val="00894C11"/>
    <w:rsid w:val="00896D5F"/>
    <w:rsid w:val="008A16E5"/>
    <w:rsid w:val="008B0D5C"/>
    <w:rsid w:val="008B4591"/>
    <w:rsid w:val="008C566C"/>
    <w:rsid w:val="008C7D37"/>
    <w:rsid w:val="008D1319"/>
    <w:rsid w:val="008D6707"/>
    <w:rsid w:val="008E3E78"/>
    <w:rsid w:val="008E5375"/>
    <w:rsid w:val="008E769C"/>
    <w:rsid w:val="008F185B"/>
    <w:rsid w:val="008F1B20"/>
    <w:rsid w:val="008F3D7F"/>
    <w:rsid w:val="00901E1A"/>
    <w:rsid w:val="009050D7"/>
    <w:rsid w:val="00924FE1"/>
    <w:rsid w:val="00927A29"/>
    <w:rsid w:val="0093242E"/>
    <w:rsid w:val="00941ACC"/>
    <w:rsid w:val="00942D75"/>
    <w:rsid w:val="009873A4"/>
    <w:rsid w:val="00997E67"/>
    <w:rsid w:val="009A289B"/>
    <w:rsid w:val="009A41F6"/>
    <w:rsid w:val="009B3B32"/>
    <w:rsid w:val="009B7128"/>
    <w:rsid w:val="009B7134"/>
    <w:rsid w:val="009B7262"/>
    <w:rsid w:val="009D26E5"/>
    <w:rsid w:val="009D5F0C"/>
    <w:rsid w:val="009E207B"/>
    <w:rsid w:val="009E51F3"/>
    <w:rsid w:val="009E7518"/>
    <w:rsid w:val="00A05BE1"/>
    <w:rsid w:val="00A144B4"/>
    <w:rsid w:val="00A20170"/>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AF30A7"/>
    <w:rsid w:val="00B003A7"/>
    <w:rsid w:val="00B03683"/>
    <w:rsid w:val="00B07561"/>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8BA"/>
    <w:rsid w:val="00B61F03"/>
    <w:rsid w:val="00B845D2"/>
    <w:rsid w:val="00B934E4"/>
    <w:rsid w:val="00B940D8"/>
    <w:rsid w:val="00BA3454"/>
    <w:rsid w:val="00BA3C9A"/>
    <w:rsid w:val="00BB0938"/>
    <w:rsid w:val="00BB3810"/>
    <w:rsid w:val="00BB4EBB"/>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3BBA"/>
    <w:rsid w:val="00C95A21"/>
    <w:rsid w:val="00C9608C"/>
    <w:rsid w:val="00C97A67"/>
    <w:rsid w:val="00CA5FDF"/>
    <w:rsid w:val="00CB18C9"/>
    <w:rsid w:val="00CB1DB3"/>
    <w:rsid w:val="00CC2CE8"/>
    <w:rsid w:val="00CD73AE"/>
    <w:rsid w:val="00CE5350"/>
    <w:rsid w:val="00CE6AD3"/>
    <w:rsid w:val="00CE78B9"/>
    <w:rsid w:val="00CF2F86"/>
    <w:rsid w:val="00CF41F7"/>
    <w:rsid w:val="00D03F1C"/>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27DC"/>
    <w:rsid w:val="00DF4D72"/>
    <w:rsid w:val="00DF5D87"/>
    <w:rsid w:val="00E018A1"/>
    <w:rsid w:val="00E24E5E"/>
    <w:rsid w:val="00E26E0B"/>
    <w:rsid w:val="00E31E1A"/>
    <w:rsid w:val="00E341CE"/>
    <w:rsid w:val="00E44903"/>
    <w:rsid w:val="00E459CE"/>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D5B56"/>
    <w:rsid w:val="00EE1351"/>
    <w:rsid w:val="00EE2D7B"/>
    <w:rsid w:val="00EE3425"/>
    <w:rsid w:val="00EE3FB2"/>
    <w:rsid w:val="00EE4304"/>
    <w:rsid w:val="00EE4BE1"/>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56EAE"/>
    <w:rsid w:val="00F60677"/>
    <w:rsid w:val="00F60E34"/>
    <w:rsid w:val="00F62F54"/>
    <w:rsid w:val="00F674DD"/>
    <w:rsid w:val="00F702BD"/>
    <w:rsid w:val="00F74BB7"/>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33</Pages>
  <Words>12320</Words>
  <Characters>70227</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82383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9</cp:revision>
  <dcterms:created xsi:type="dcterms:W3CDTF">2022-08-05T16:10:00Z</dcterms:created>
  <dcterms:modified xsi:type="dcterms:W3CDTF">2022-08-05T16:43:00Z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